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F3408" w14:textId="0B87A957" w:rsidR="00C428CC" w:rsidRPr="00C428CC" w:rsidRDefault="008924E6" w:rsidP="00753F8F">
      <w:pPr>
        <w:pStyle w:val="CRCoverPage"/>
        <w:tabs>
          <w:tab w:val="right" w:pos="9639"/>
        </w:tabs>
        <w:spacing w:after="0"/>
        <w:rPr>
          <w:rFonts w:cs="Arial"/>
          <w:b/>
          <w:noProof/>
          <w:sz w:val="24"/>
        </w:rPr>
      </w:pPr>
      <w:bookmarkStart w:id="0" w:name="_Hlk91753531"/>
      <w:r>
        <w:rPr>
          <w:b/>
          <w:noProof/>
          <w:sz w:val="24"/>
          <w:szCs w:val="24"/>
          <w:lang w:eastAsia="ja-JP"/>
        </w:rPr>
        <w:t>3GPP TSG|WG-2 Meeting #160</w:t>
      </w:r>
      <w:r w:rsidRPr="00D75C89">
        <w:rPr>
          <w:b/>
          <w:noProof/>
          <w:sz w:val="24"/>
          <w:szCs w:val="24"/>
          <w:lang w:eastAsia="ja-JP"/>
        </w:rPr>
        <w:t xml:space="preserve"> Ad hoc-e</w:t>
      </w:r>
      <w:r w:rsidR="00753F8F">
        <w:rPr>
          <w:b/>
          <w:i/>
          <w:noProof/>
          <w:sz w:val="28"/>
        </w:rPr>
        <w:tab/>
      </w:r>
      <w:r w:rsidR="00753F8F">
        <w:rPr>
          <w:rFonts w:cs="Arial"/>
          <w:b/>
          <w:noProof/>
          <w:sz w:val="24"/>
        </w:rPr>
        <w:t>S2-2</w:t>
      </w:r>
      <w:r w:rsidR="0040134B">
        <w:rPr>
          <w:rFonts w:cs="Arial"/>
          <w:b/>
          <w:noProof/>
          <w:sz w:val="24"/>
        </w:rPr>
        <w:t>40</w:t>
      </w:r>
      <w:r w:rsidR="00C428CC">
        <w:rPr>
          <w:rFonts w:cs="Arial"/>
          <w:b/>
          <w:noProof/>
          <w:sz w:val="24"/>
        </w:rPr>
        <w:t>1453</w:t>
      </w:r>
    </w:p>
    <w:p w14:paraId="7A08C1DE" w14:textId="2F2540C3" w:rsidR="00753F8F" w:rsidRPr="00430055" w:rsidRDefault="008924E6" w:rsidP="008B58D3">
      <w:pPr>
        <w:pStyle w:val="CRCoverPage"/>
        <w:tabs>
          <w:tab w:val="right" w:pos="9639"/>
        </w:tabs>
        <w:outlineLvl w:val="0"/>
        <w:rPr>
          <w:b/>
          <w:noProof/>
          <w:color w:val="3333FF"/>
        </w:rPr>
      </w:pPr>
      <w:r w:rsidRPr="00D75C89">
        <w:rPr>
          <w:b/>
          <w:noProof/>
          <w:sz w:val="24"/>
          <w:szCs w:val="24"/>
          <w:lang w:eastAsia="ja-JP"/>
        </w:rPr>
        <w:t>22-29 Jan 2024, Emeeting</w:t>
      </w:r>
      <w:r w:rsidR="008B58D3">
        <w:rPr>
          <w:rFonts w:cs="Arial"/>
          <w:b/>
          <w:noProof/>
          <w:color w:val="3333FF"/>
          <w:sz w:val="24"/>
        </w:rPr>
        <w:tab/>
      </w:r>
      <w:r w:rsidR="00C428CC">
        <w:rPr>
          <w:rFonts w:cs="Arial"/>
          <w:b/>
          <w:noProof/>
          <w:color w:val="3333FF"/>
          <w:sz w:val="24"/>
        </w:rPr>
        <w:t>(revision of s2-2400701r03)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3F8F" w14:paraId="1F81F92B" w14:textId="77777777" w:rsidTr="00536560">
        <w:tc>
          <w:tcPr>
            <w:tcW w:w="9641" w:type="dxa"/>
            <w:gridSpan w:val="9"/>
            <w:tcBorders>
              <w:top w:val="single" w:sz="4" w:space="0" w:color="auto"/>
              <w:left w:val="single" w:sz="4" w:space="0" w:color="auto"/>
              <w:right w:val="single" w:sz="4" w:space="0" w:color="auto"/>
            </w:tcBorders>
          </w:tcPr>
          <w:bookmarkEnd w:id="0"/>
          <w:p w14:paraId="3D02624D" w14:textId="77777777" w:rsidR="00753F8F" w:rsidRDefault="00753F8F" w:rsidP="00536560">
            <w:pPr>
              <w:pStyle w:val="CRCoverPage"/>
              <w:spacing w:after="0"/>
              <w:jc w:val="right"/>
              <w:rPr>
                <w:i/>
                <w:noProof/>
              </w:rPr>
            </w:pPr>
            <w:r>
              <w:rPr>
                <w:i/>
                <w:noProof/>
                <w:sz w:val="14"/>
              </w:rPr>
              <w:t>CR-Form-v12.1</w:t>
            </w:r>
          </w:p>
        </w:tc>
      </w:tr>
      <w:tr w:rsidR="00753F8F" w14:paraId="4469BFF7" w14:textId="77777777" w:rsidTr="00536560">
        <w:tc>
          <w:tcPr>
            <w:tcW w:w="9641" w:type="dxa"/>
            <w:gridSpan w:val="9"/>
            <w:tcBorders>
              <w:left w:val="single" w:sz="4" w:space="0" w:color="auto"/>
              <w:right w:val="single" w:sz="4" w:space="0" w:color="auto"/>
            </w:tcBorders>
          </w:tcPr>
          <w:p w14:paraId="5840AE40" w14:textId="77777777" w:rsidR="00753F8F" w:rsidRDefault="00753F8F" w:rsidP="00536560">
            <w:pPr>
              <w:pStyle w:val="CRCoverPage"/>
              <w:spacing w:after="0"/>
              <w:jc w:val="center"/>
              <w:rPr>
                <w:noProof/>
              </w:rPr>
            </w:pPr>
            <w:r>
              <w:rPr>
                <w:b/>
                <w:noProof/>
                <w:sz w:val="32"/>
              </w:rPr>
              <w:t>CHANGE REQUEST</w:t>
            </w:r>
          </w:p>
        </w:tc>
      </w:tr>
      <w:tr w:rsidR="00753F8F" w14:paraId="2D9F0CA2" w14:textId="77777777" w:rsidTr="00536560">
        <w:tc>
          <w:tcPr>
            <w:tcW w:w="9641" w:type="dxa"/>
            <w:gridSpan w:val="9"/>
            <w:tcBorders>
              <w:left w:val="single" w:sz="4" w:space="0" w:color="auto"/>
              <w:right w:val="single" w:sz="4" w:space="0" w:color="auto"/>
            </w:tcBorders>
          </w:tcPr>
          <w:p w14:paraId="27F64418" w14:textId="77777777" w:rsidR="00753F8F" w:rsidRDefault="00753F8F" w:rsidP="00536560">
            <w:pPr>
              <w:pStyle w:val="CRCoverPage"/>
              <w:spacing w:after="0"/>
              <w:rPr>
                <w:noProof/>
                <w:sz w:val="8"/>
                <w:szCs w:val="8"/>
              </w:rPr>
            </w:pPr>
          </w:p>
        </w:tc>
      </w:tr>
      <w:tr w:rsidR="00753F8F" w14:paraId="47086C3C" w14:textId="77777777" w:rsidTr="00536560">
        <w:tc>
          <w:tcPr>
            <w:tcW w:w="142" w:type="dxa"/>
            <w:tcBorders>
              <w:left w:val="single" w:sz="4" w:space="0" w:color="auto"/>
            </w:tcBorders>
          </w:tcPr>
          <w:p w14:paraId="49B47A5E" w14:textId="77777777" w:rsidR="00753F8F" w:rsidRDefault="00753F8F" w:rsidP="00536560">
            <w:pPr>
              <w:pStyle w:val="CRCoverPage"/>
              <w:spacing w:after="0"/>
              <w:jc w:val="right"/>
              <w:rPr>
                <w:noProof/>
              </w:rPr>
            </w:pPr>
          </w:p>
        </w:tc>
        <w:tc>
          <w:tcPr>
            <w:tcW w:w="1559" w:type="dxa"/>
            <w:shd w:val="pct30" w:color="FFFF00" w:fill="auto"/>
          </w:tcPr>
          <w:p w14:paraId="2BC747FC" w14:textId="6D3BE550" w:rsidR="00753F8F" w:rsidRPr="00410371" w:rsidRDefault="00753F8F" w:rsidP="00536560">
            <w:pPr>
              <w:pStyle w:val="CRCoverPage"/>
              <w:spacing w:after="0"/>
              <w:jc w:val="right"/>
              <w:rPr>
                <w:b/>
                <w:noProof/>
                <w:sz w:val="28"/>
              </w:rPr>
            </w:pPr>
            <w:r>
              <w:rPr>
                <w:b/>
                <w:noProof/>
                <w:sz w:val="28"/>
              </w:rPr>
              <w:t>23.50</w:t>
            </w:r>
            <w:r w:rsidR="00635026">
              <w:rPr>
                <w:b/>
                <w:noProof/>
                <w:sz w:val="28"/>
              </w:rPr>
              <w:t>3</w:t>
            </w:r>
          </w:p>
        </w:tc>
        <w:tc>
          <w:tcPr>
            <w:tcW w:w="709" w:type="dxa"/>
          </w:tcPr>
          <w:p w14:paraId="17214E3D" w14:textId="77777777" w:rsidR="00753F8F" w:rsidRDefault="00753F8F" w:rsidP="00536560">
            <w:pPr>
              <w:pStyle w:val="CRCoverPage"/>
              <w:spacing w:after="0"/>
              <w:jc w:val="center"/>
              <w:rPr>
                <w:noProof/>
              </w:rPr>
            </w:pPr>
            <w:r>
              <w:rPr>
                <w:b/>
                <w:noProof/>
                <w:sz w:val="28"/>
              </w:rPr>
              <w:t>CR</w:t>
            </w:r>
          </w:p>
        </w:tc>
        <w:tc>
          <w:tcPr>
            <w:tcW w:w="1276" w:type="dxa"/>
            <w:shd w:val="pct30" w:color="FFFF00" w:fill="auto"/>
          </w:tcPr>
          <w:p w14:paraId="73C33CC5" w14:textId="264BBF06" w:rsidR="00753F8F" w:rsidRPr="00410371" w:rsidRDefault="0040134B" w:rsidP="00F079ED">
            <w:pPr>
              <w:pStyle w:val="CRCoverPage"/>
              <w:spacing w:after="0"/>
              <w:ind w:right="281"/>
              <w:jc w:val="right"/>
              <w:rPr>
                <w:noProof/>
                <w:lang w:eastAsia="zh-CN"/>
              </w:rPr>
            </w:pPr>
            <w:r w:rsidRPr="0040134B">
              <w:rPr>
                <w:b/>
                <w:noProof/>
                <w:sz w:val="28"/>
              </w:rPr>
              <w:t>1253</w:t>
            </w:r>
          </w:p>
        </w:tc>
        <w:tc>
          <w:tcPr>
            <w:tcW w:w="709" w:type="dxa"/>
          </w:tcPr>
          <w:p w14:paraId="23FF3DC4" w14:textId="77777777" w:rsidR="00753F8F" w:rsidRDefault="00753F8F" w:rsidP="00536560">
            <w:pPr>
              <w:pStyle w:val="CRCoverPage"/>
              <w:tabs>
                <w:tab w:val="right" w:pos="625"/>
              </w:tabs>
              <w:spacing w:after="0"/>
              <w:jc w:val="center"/>
              <w:rPr>
                <w:noProof/>
              </w:rPr>
            </w:pPr>
            <w:r>
              <w:rPr>
                <w:b/>
                <w:bCs/>
                <w:noProof/>
                <w:sz w:val="28"/>
              </w:rPr>
              <w:t>rev</w:t>
            </w:r>
          </w:p>
        </w:tc>
        <w:tc>
          <w:tcPr>
            <w:tcW w:w="992" w:type="dxa"/>
            <w:shd w:val="pct30" w:color="FFFF00" w:fill="auto"/>
          </w:tcPr>
          <w:p w14:paraId="11F146C5" w14:textId="0AEFCB60" w:rsidR="00753F8F" w:rsidRPr="00410371" w:rsidRDefault="008B58D3" w:rsidP="00C428CC">
            <w:pPr>
              <w:pStyle w:val="CRCoverPage"/>
              <w:spacing w:after="0"/>
              <w:jc w:val="center"/>
              <w:rPr>
                <w:b/>
                <w:noProof/>
              </w:rPr>
            </w:pPr>
            <w:r>
              <w:rPr>
                <w:b/>
                <w:noProof/>
                <w:sz w:val="28"/>
              </w:rPr>
              <w:t>1</w:t>
            </w:r>
          </w:p>
        </w:tc>
        <w:tc>
          <w:tcPr>
            <w:tcW w:w="2410" w:type="dxa"/>
          </w:tcPr>
          <w:p w14:paraId="7034C0BD" w14:textId="77777777" w:rsidR="00753F8F" w:rsidRDefault="00753F8F" w:rsidP="005365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D3164F" w14:textId="3E38B555" w:rsidR="00753F8F" w:rsidRPr="00410371" w:rsidRDefault="001B01EF" w:rsidP="008924E6">
            <w:pPr>
              <w:pStyle w:val="CRCoverPage"/>
              <w:spacing w:after="0"/>
              <w:jc w:val="center"/>
              <w:rPr>
                <w:noProof/>
                <w:sz w:val="28"/>
              </w:rPr>
            </w:pPr>
            <w:r>
              <w:rPr>
                <w:b/>
                <w:noProof/>
                <w:sz w:val="28"/>
              </w:rPr>
              <w:t>18.</w:t>
            </w:r>
            <w:r w:rsidR="008924E6">
              <w:rPr>
                <w:b/>
                <w:noProof/>
                <w:sz w:val="28"/>
              </w:rPr>
              <w:t>4</w:t>
            </w:r>
            <w:r w:rsidR="00753F8F">
              <w:rPr>
                <w:b/>
                <w:noProof/>
                <w:sz w:val="28"/>
              </w:rPr>
              <w:t>.0</w:t>
            </w:r>
          </w:p>
        </w:tc>
        <w:tc>
          <w:tcPr>
            <w:tcW w:w="143" w:type="dxa"/>
            <w:tcBorders>
              <w:right w:val="single" w:sz="4" w:space="0" w:color="auto"/>
            </w:tcBorders>
          </w:tcPr>
          <w:p w14:paraId="670BB415" w14:textId="77777777" w:rsidR="00753F8F" w:rsidRDefault="00753F8F" w:rsidP="00536560">
            <w:pPr>
              <w:pStyle w:val="CRCoverPage"/>
              <w:spacing w:after="0"/>
              <w:rPr>
                <w:noProof/>
              </w:rPr>
            </w:pPr>
          </w:p>
        </w:tc>
      </w:tr>
      <w:tr w:rsidR="00753F8F" w14:paraId="4190A34D" w14:textId="77777777" w:rsidTr="00536560">
        <w:tc>
          <w:tcPr>
            <w:tcW w:w="9641" w:type="dxa"/>
            <w:gridSpan w:val="9"/>
            <w:tcBorders>
              <w:left w:val="single" w:sz="4" w:space="0" w:color="auto"/>
              <w:right w:val="single" w:sz="4" w:space="0" w:color="auto"/>
            </w:tcBorders>
          </w:tcPr>
          <w:p w14:paraId="292D1523" w14:textId="77777777" w:rsidR="00753F8F" w:rsidRDefault="00753F8F" w:rsidP="00536560">
            <w:pPr>
              <w:pStyle w:val="CRCoverPage"/>
              <w:spacing w:after="0"/>
              <w:rPr>
                <w:noProof/>
              </w:rPr>
            </w:pPr>
          </w:p>
        </w:tc>
      </w:tr>
      <w:tr w:rsidR="00753F8F" w14:paraId="70B539D6" w14:textId="77777777" w:rsidTr="00536560">
        <w:tc>
          <w:tcPr>
            <w:tcW w:w="9641" w:type="dxa"/>
            <w:gridSpan w:val="9"/>
            <w:tcBorders>
              <w:top w:val="single" w:sz="4" w:space="0" w:color="auto"/>
            </w:tcBorders>
          </w:tcPr>
          <w:p w14:paraId="64D594AA" w14:textId="77777777" w:rsidR="00753F8F" w:rsidRPr="00F25D98" w:rsidRDefault="00753F8F" w:rsidP="0053656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53F8F" w14:paraId="7A4A111C" w14:textId="77777777" w:rsidTr="00536560">
        <w:tc>
          <w:tcPr>
            <w:tcW w:w="9641" w:type="dxa"/>
            <w:gridSpan w:val="9"/>
          </w:tcPr>
          <w:p w14:paraId="7378BF26" w14:textId="77777777" w:rsidR="00753F8F" w:rsidRDefault="00753F8F" w:rsidP="00536560">
            <w:pPr>
              <w:pStyle w:val="CRCoverPage"/>
              <w:spacing w:after="0"/>
              <w:rPr>
                <w:noProof/>
                <w:sz w:val="8"/>
                <w:szCs w:val="8"/>
              </w:rPr>
            </w:pPr>
          </w:p>
        </w:tc>
      </w:tr>
    </w:tbl>
    <w:p w14:paraId="067F4634" w14:textId="77777777" w:rsidR="00753F8F" w:rsidRDefault="00753F8F" w:rsidP="00753F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3F8F" w14:paraId="5FE0839F" w14:textId="77777777" w:rsidTr="00536560">
        <w:tc>
          <w:tcPr>
            <w:tcW w:w="2835" w:type="dxa"/>
          </w:tcPr>
          <w:p w14:paraId="5BB4E313" w14:textId="77777777" w:rsidR="00753F8F" w:rsidRDefault="00753F8F" w:rsidP="00536560">
            <w:pPr>
              <w:pStyle w:val="CRCoverPage"/>
              <w:tabs>
                <w:tab w:val="right" w:pos="2751"/>
              </w:tabs>
              <w:spacing w:after="0"/>
              <w:rPr>
                <w:b/>
                <w:i/>
                <w:noProof/>
              </w:rPr>
            </w:pPr>
            <w:r>
              <w:rPr>
                <w:b/>
                <w:i/>
                <w:noProof/>
              </w:rPr>
              <w:t>Proposed change affects:</w:t>
            </w:r>
          </w:p>
        </w:tc>
        <w:tc>
          <w:tcPr>
            <w:tcW w:w="1418" w:type="dxa"/>
          </w:tcPr>
          <w:p w14:paraId="457833DB" w14:textId="77777777" w:rsidR="00753F8F" w:rsidRDefault="00753F8F" w:rsidP="005365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A3E3D" w14:textId="77777777" w:rsidR="00753F8F" w:rsidRDefault="00753F8F" w:rsidP="00536560">
            <w:pPr>
              <w:pStyle w:val="CRCoverPage"/>
              <w:spacing w:after="0"/>
              <w:jc w:val="center"/>
              <w:rPr>
                <w:b/>
                <w:caps/>
                <w:noProof/>
              </w:rPr>
            </w:pPr>
          </w:p>
        </w:tc>
        <w:tc>
          <w:tcPr>
            <w:tcW w:w="709" w:type="dxa"/>
            <w:tcBorders>
              <w:left w:val="single" w:sz="4" w:space="0" w:color="auto"/>
            </w:tcBorders>
          </w:tcPr>
          <w:p w14:paraId="19E2704C" w14:textId="77777777" w:rsidR="00753F8F" w:rsidRDefault="00753F8F" w:rsidP="005365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FAC7B0" w14:textId="77777777" w:rsidR="00753F8F" w:rsidRDefault="00753F8F" w:rsidP="00536560">
            <w:pPr>
              <w:pStyle w:val="CRCoverPage"/>
              <w:spacing w:after="0"/>
              <w:jc w:val="center"/>
              <w:rPr>
                <w:b/>
                <w:caps/>
                <w:noProof/>
              </w:rPr>
            </w:pPr>
          </w:p>
        </w:tc>
        <w:tc>
          <w:tcPr>
            <w:tcW w:w="2126" w:type="dxa"/>
          </w:tcPr>
          <w:p w14:paraId="15CB67A2" w14:textId="77777777" w:rsidR="00753F8F" w:rsidRDefault="00753F8F" w:rsidP="005365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36A46" w14:textId="77777777" w:rsidR="00753F8F" w:rsidRDefault="00753F8F" w:rsidP="00536560">
            <w:pPr>
              <w:pStyle w:val="CRCoverPage"/>
              <w:spacing w:after="0"/>
              <w:jc w:val="center"/>
              <w:rPr>
                <w:b/>
                <w:caps/>
                <w:noProof/>
              </w:rPr>
            </w:pPr>
          </w:p>
        </w:tc>
        <w:tc>
          <w:tcPr>
            <w:tcW w:w="1418" w:type="dxa"/>
            <w:tcBorders>
              <w:left w:val="nil"/>
            </w:tcBorders>
          </w:tcPr>
          <w:p w14:paraId="1620D0A8" w14:textId="77777777" w:rsidR="00753F8F" w:rsidRDefault="00753F8F" w:rsidP="005365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16C9D" w14:textId="77777777" w:rsidR="00753F8F" w:rsidRDefault="00753F8F" w:rsidP="00536560">
            <w:pPr>
              <w:pStyle w:val="CRCoverPage"/>
              <w:spacing w:after="0"/>
              <w:jc w:val="center"/>
              <w:rPr>
                <w:b/>
                <w:bCs/>
                <w:caps/>
                <w:noProof/>
              </w:rPr>
            </w:pPr>
            <w:r>
              <w:rPr>
                <w:b/>
                <w:bCs/>
                <w:caps/>
                <w:noProof/>
              </w:rPr>
              <w:t>X</w:t>
            </w:r>
          </w:p>
        </w:tc>
      </w:tr>
    </w:tbl>
    <w:p w14:paraId="188949ED" w14:textId="77777777" w:rsidR="001E41F3" w:rsidRDefault="001E41F3">
      <w:pPr>
        <w:rPr>
          <w:rFonts w:ascii="Arial" w:hAnsi="Arial"/>
          <w:b/>
          <w:i/>
          <w:noProof/>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05AD" w:rsidRPr="002F6F8C" w14:paraId="63AABBEF" w14:textId="77777777" w:rsidTr="000D56FD">
        <w:tc>
          <w:tcPr>
            <w:tcW w:w="1843" w:type="dxa"/>
            <w:tcBorders>
              <w:top w:val="single" w:sz="4" w:space="0" w:color="auto"/>
              <w:left w:val="single" w:sz="4" w:space="0" w:color="auto"/>
            </w:tcBorders>
          </w:tcPr>
          <w:p w14:paraId="60CCE24A" w14:textId="77777777" w:rsidR="00C505AD" w:rsidRPr="002F6F8C" w:rsidRDefault="00C505AD" w:rsidP="000D56FD">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2F12148A" w14:textId="23E094F2" w:rsidR="00C505AD" w:rsidRPr="002F6F8C" w:rsidRDefault="00C505AD" w:rsidP="008734C5">
            <w:pPr>
              <w:pStyle w:val="CRCoverPage"/>
              <w:spacing w:after="0"/>
              <w:ind w:left="100"/>
              <w:rPr>
                <w:noProof/>
                <w:lang w:eastAsia="zh-CN"/>
              </w:rPr>
            </w:pPr>
            <w:r>
              <w:t xml:space="preserve">AMF/PCF Policy Control Trigger for </w:t>
            </w:r>
            <w:r w:rsidR="008734C5">
              <w:t>UE policy update in non-3GPP access</w:t>
            </w:r>
          </w:p>
        </w:tc>
      </w:tr>
      <w:tr w:rsidR="00C505AD" w:rsidRPr="002F6F8C" w14:paraId="404DB412" w14:textId="77777777" w:rsidTr="000D56FD">
        <w:tc>
          <w:tcPr>
            <w:tcW w:w="1843" w:type="dxa"/>
            <w:tcBorders>
              <w:left w:val="single" w:sz="4" w:space="0" w:color="auto"/>
            </w:tcBorders>
          </w:tcPr>
          <w:p w14:paraId="27F8BCCE" w14:textId="77777777" w:rsidR="00C505AD" w:rsidRPr="002F6F8C" w:rsidRDefault="00C505AD" w:rsidP="000D56FD">
            <w:pPr>
              <w:pStyle w:val="CRCoverPage"/>
              <w:spacing w:after="0"/>
              <w:rPr>
                <w:b/>
                <w:i/>
                <w:noProof/>
                <w:sz w:val="8"/>
                <w:szCs w:val="8"/>
              </w:rPr>
            </w:pPr>
          </w:p>
        </w:tc>
        <w:tc>
          <w:tcPr>
            <w:tcW w:w="7797" w:type="dxa"/>
            <w:gridSpan w:val="10"/>
            <w:tcBorders>
              <w:right w:val="single" w:sz="4" w:space="0" w:color="auto"/>
            </w:tcBorders>
          </w:tcPr>
          <w:p w14:paraId="0C7003C7" w14:textId="77777777" w:rsidR="00C505AD" w:rsidRPr="002F6F8C" w:rsidRDefault="00C505AD" w:rsidP="000D56FD">
            <w:pPr>
              <w:pStyle w:val="CRCoverPage"/>
              <w:spacing w:after="0"/>
              <w:rPr>
                <w:noProof/>
                <w:sz w:val="8"/>
                <w:szCs w:val="8"/>
              </w:rPr>
            </w:pPr>
          </w:p>
        </w:tc>
      </w:tr>
      <w:tr w:rsidR="00C505AD" w:rsidRPr="002F6F8C" w14:paraId="2E3FA283" w14:textId="77777777" w:rsidTr="000D56FD">
        <w:tc>
          <w:tcPr>
            <w:tcW w:w="1843" w:type="dxa"/>
            <w:tcBorders>
              <w:left w:val="single" w:sz="4" w:space="0" w:color="auto"/>
            </w:tcBorders>
          </w:tcPr>
          <w:p w14:paraId="0001FB06" w14:textId="77777777" w:rsidR="00C505AD" w:rsidRPr="002F6F8C" w:rsidRDefault="00C505AD" w:rsidP="000D56FD">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6707B88B" w14:textId="35C6EDCB" w:rsidR="00C505AD" w:rsidRPr="002F6F8C" w:rsidRDefault="001B01EF" w:rsidP="000D56FD">
            <w:pPr>
              <w:pStyle w:val="CRCoverPage"/>
              <w:spacing w:after="0"/>
              <w:ind w:left="100"/>
              <w:rPr>
                <w:noProof/>
                <w:lang w:eastAsia="zh-CN"/>
              </w:rPr>
            </w:pPr>
            <w:r>
              <w:rPr>
                <w:rFonts w:hint="eastAsia"/>
                <w:noProof/>
                <w:lang w:eastAsia="zh-CN"/>
              </w:rPr>
              <w:t>C</w:t>
            </w:r>
            <w:r>
              <w:rPr>
                <w:noProof/>
                <w:lang w:eastAsia="zh-CN"/>
              </w:rPr>
              <w:t>hina Telecom</w:t>
            </w:r>
            <w:r w:rsidR="00E313B4">
              <w:rPr>
                <w:noProof/>
                <w:lang w:eastAsia="zh-CN"/>
              </w:rPr>
              <w:t>, Nokia, Nokia Shanghai Bell</w:t>
            </w:r>
          </w:p>
        </w:tc>
      </w:tr>
      <w:tr w:rsidR="00C505AD" w:rsidRPr="002F6F8C" w14:paraId="28385D4B" w14:textId="77777777" w:rsidTr="000D56FD">
        <w:tc>
          <w:tcPr>
            <w:tcW w:w="1843" w:type="dxa"/>
            <w:tcBorders>
              <w:left w:val="single" w:sz="4" w:space="0" w:color="auto"/>
            </w:tcBorders>
          </w:tcPr>
          <w:p w14:paraId="5A4A4026" w14:textId="77777777" w:rsidR="00C505AD" w:rsidRPr="002F6F8C" w:rsidRDefault="00C505AD" w:rsidP="000D56FD">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6D8BD35C" w14:textId="77777777" w:rsidR="00C505AD" w:rsidRPr="002F6F8C" w:rsidRDefault="00C505AD" w:rsidP="000D56FD">
            <w:pPr>
              <w:pStyle w:val="CRCoverPage"/>
              <w:spacing w:after="0"/>
              <w:ind w:left="100"/>
              <w:rPr>
                <w:noProof/>
                <w:lang w:eastAsia="zh-CN"/>
              </w:rPr>
            </w:pPr>
            <w:r w:rsidRPr="002F6F8C">
              <w:rPr>
                <w:rFonts w:hint="eastAsia"/>
                <w:lang w:eastAsia="zh-CN"/>
              </w:rPr>
              <w:t>S2</w:t>
            </w:r>
          </w:p>
        </w:tc>
      </w:tr>
      <w:tr w:rsidR="00C505AD" w:rsidRPr="002F6F8C" w14:paraId="2682044E" w14:textId="77777777" w:rsidTr="000D56FD">
        <w:tc>
          <w:tcPr>
            <w:tcW w:w="1843" w:type="dxa"/>
            <w:tcBorders>
              <w:left w:val="single" w:sz="4" w:space="0" w:color="auto"/>
            </w:tcBorders>
          </w:tcPr>
          <w:p w14:paraId="155FDD3E" w14:textId="77777777" w:rsidR="00C505AD" w:rsidRPr="002F6F8C" w:rsidRDefault="00C505AD" w:rsidP="000D56FD">
            <w:pPr>
              <w:pStyle w:val="CRCoverPage"/>
              <w:spacing w:after="0"/>
              <w:rPr>
                <w:b/>
                <w:i/>
                <w:noProof/>
                <w:sz w:val="8"/>
                <w:szCs w:val="8"/>
              </w:rPr>
            </w:pPr>
          </w:p>
        </w:tc>
        <w:tc>
          <w:tcPr>
            <w:tcW w:w="7797" w:type="dxa"/>
            <w:gridSpan w:val="10"/>
            <w:tcBorders>
              <w:right w:val="single" w:sz="4" w:space="0" w:color="auto"/>
            </w:tcBorders>
          </w:tcPr>
          <w:p w14:paraId="19B74295" w14:textId="77777777" w:rsidR="00C505AD" w:rsidRPr="002F6F8C" w:rsidRDefault="00C505AD" w:rsidP="000D56FD">
            <w:pPr>
              <w:pStyle w:val="CRCoverPage"/>
              <w:spacing w:after="0"/>
              <w:rPr>
                <w:noProof/>
                <w:sz w:val="8"/>
                <w:szCs w:val="8"/>
              </w:rPr>
            </w:pPr>
          </w:p>
        </w:tc>
      </w:tr>
      <w:tr w:rsidR="00C505AD" w:rsidRPr="002F6F8C" w14:paraId="384525F2" w14:textId="77777777" w:rsidTr="000D56FD">
        <w:tc>
          <w:tcPr>
            <w:tcW w:w="1843" w:type="dxa"/>
            <w:tcBorders>
              <w:left w:val="single" w:sz="4" w:space="0" w:color="auto"/>
            </w:tcBorders>
          </w:tcPr>
          <w:p w14:paraId="64EBE453" w14:textId="77777777" w:rsidR="00C505AD" w:rsidRPr="002F6F8C" w:rsidRDefault="00C505AD" w:rsidP="000D56FD">
            <w:pPr>
              <w:pStyle w:val="CRCoverPage"/>
              <w:tabs>
                <w:tab w:val="right" w:pos="1759"/>
              </w:tabs>
              <w:spacing w:after="0"/>
              <w:rPr>
                <w:b/>
                <w:i/>
                <w:noProof/>
              </w:rPr>
            </w:pPr>
            <w:r w:rsidRPr="002F6F8C">
              <w:rPr>
                <w:b/>
                <w:i/>
                <w:noProof/>
              </w:rPr>
              <w:t>Work item code:</w:t>
            </w:r>
          </w:p>
        </w:tc>
        <w:tc>
          <w:tcPr>
            <w:tcW w:w="3686" w:type="dxa"/>
            <w:gridSpan w:val="5"/>
            <w:shd w:val="pct30" w:color="FFFF00" w:fill="auto"/>
          </w:tcPr>
          <w:p w14:paraId="48A322A3" w14:textId="77777777" w:rsidR="00C505AD" w:rsidRPr="002F6F8C" w:rsidRDefault="00C505AD" w:rsidP="000D56FD">
            <w:pPr>
              <w:pStyle w:val="CRCoverPage"/>
              <w:spacing w:after="0"/>
              <w:ind w:left="100"/>
              <w:rPr>
                <w:noProof/>
                <w:lang w:eastAsia="zh-CN"/>
              </w:rPr>
            </w:pPr>
            <w:r w:rsidRPr="002F6F8C">
              <w:rPr>
                <w:rFonts w:hint="eastAsia"/>
                <w:lang w:eastAsia="zh-CN"/>
              </w:rPr>
              <w:t>5</w:t>
            </w:r>
            <w:r>
              <w:rPr>
                <w:lang w:eastAsia="zh-CN"/>
              </w:rPr>
              <w:t>WWC</w:t>
            </w:r>
            <w:r w:rsidRPr="002F6F8C">
              <w:rPr>
                <w:rFonts w:hint="eastAsia"/>
                <w:lang w:eastAsia="zh-CN"/>
              </w:rPr>
              <w:t>_Ph2</w:t>
            </w:r>
          </w:p>
        </w:tc>
        <w:tc>
          <w:tcPr>
            <w:tcW w:w="567" w:type="dxa"/>
            <w:tcBorders>
              <w:left w:val="nil"/>
            </w:tcBorders>
          </w:tcPr>
          <w:p w14:paraId="3574A2EE" w14:textId="77777777" w:rsidR="00C505AD" w:rsidRPr="002F6F8C" w:rsidRDefault="00C505AD" w:rsidP="000D56FD">
            <w:pPr>
              <w:pStyle w:val="CRCoverPage"/>
              <w:spacing w:after="0"/>
              <w:ind w:right="100"/>
              <w:rPr>
                <w:noProof/>
              </w:rPr>
            </w:pPr>
          </w:p>
        </w:tc>
        <w:tc>
          <w:tcPr>
            <w:tcW w:w="1417" w:type="dxa"/>
            <w:gridSpan w:val="3"/>
            <w:tcBorders>
              <w:left w:val="nil"/>
            </w:tcBorders>
          </w:tcPr>
          <w:p w14:paraId="569B4486" w14:textId="77777777" w:rsidR="00C505AD" w:rsidRPr="002F6F8C" w:rsidRDefault="00C505AD" w:rsidP="000D56FD">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1DA0AE23" w14:textId="77A51856" w:rsidR="00C505AD" w:rsidRPr="002F6F8C" w:rsidRDefault="00C505AD" w:rsidP="00B8056D">
            <w:pPr>
              <w:pStyle w:val="CRCoverPage"/>
              <w:spacing w:after="0"/>
              <w:ind w:left="100"/>
              <w:rPr>
                <w:noProof/>
                <w:lang w:eastAsia="zh-CN"/>
              </w:rPr>
            </w:pPr>
            <w:r w:rsidRPr="00BF6723">
              <w:rPr>
                <w:rFonts w:hint="eastAsia"/>
                <w:lang w:eastAsia="zh-CN"/>
              </w:rPr>
              <w:t>202</w:t>
            </w:r>
            <w:r w:rsidR="00B8056D">
              <w:rPr>
                <w:lang w:eastAsia="zh-CN"/>
              </w:rPr>
              <w:t>4</w:t>
            </w:r>
            <w:r w:rsidRPr="00BF6723">
              <w:rPr>
                <w:rFonts w:hint="eastAsia"/>
                <w:lang w:eastAsia="zh-CN"/>
              </w:rPr>
              <w:t>-</w:t>
            </w:r>
            <w:r w:rsidR="001B01EF">
              <w:rPr>
                <w:lang w:eastAsia="zh-CN"/>
              </w:rPr>
              <w:t>0</w:t>
            </w:r>
            <w:r w:rsidR="00B8056D">
              <w:rPr>
                <w:lang w:eastAsia="zh-CN"/>
              </w:rPr>
              <w:t>1</w:t>
            </w:r>
            <w:r w:rsidRPr="00BF6723">
              <w:rPr>
                <w:rFonts w:hint="eastAsia"/>
                <w:lang w:eastAsia="zh-CN"/>
              </w:rPr>
              <w:t>-</w:t>
            </w:r>
            <w:r w:rsidR="00B8056D">
              <w:rPr>
                <w:lang w:eastAsia="zh-CN"/>
              </w:rPr>
              <w:t>10</w:t>
            </w:r>
          </w:p>
        </w:tc>
      </w:tr>
      <w:tr w:rsidR="00C505AD" w:rsidRPr="002F6F8C" w14:paraId="5C424EC8" w14:textId="77777777" w:rsidTr="000D56FD">
        <w:tc>
          <w:tcPr>
            <w:tcW w:w="1843" w:type="dxa"/>
            <w:tcBorders>
              <w:left w:val="single" w:sz="4" w:space="0" w:color="auto"/>
            </w:tcBorders>
          </w:tcPr>
          <w:p w14:paraId="4FCD755A" w14:textId="77777777" w:rsidR="00C505AD" w:rsidRPr="002F6F8C" w:rsidRDefault="00C505AD" w:rsidP="000D56FD">
            <w:pPr>
              <w:pStyle w:val="CRCoverPage"/>
              <w:spacing w:after="0"/>
              <w:rPr>
                <w:b/>
                <w:i/>
                <w:noProof/>
                <w:sz w:val="8"/>
                <w:szCs w:val="8"/>
              </w:rPr>
            </w:pPr>
          </w:p>
        </w:tc>
        <w:tc>
          <w:tcPr>
            <w:tcW w:w="1986" w:type="dxa"/>
            <w:gridSpan w:val="4"/>
          </w:tcPr>
          <w:p w14:paraId="181BDFA1" w14:textId="77777777" w:rsidR="00C505AD" w:rsidRPr="002F6F8C" w:rsidRDefault="00C505AD" w:rsidP="000D56FD">
            <w:pPr>
              <w:pStyle w:val="CRCoverPage"/>
              <w:spacing w:after="0"/>
              <w:rPr>
                <w:noProof/>
                <w:sz w:val="8"/>
                <w:szCs w:val="8"/>
              </w:rPr>
            </w:pPr>
          </w:p>
        </w:tc>
        <w:tc>
          <w:tcPr>
            <w:tcW w:w="2267" w:type="dxa"/>
            <w:gridSpan w:val="2"/>
          </w:tcPr>
          <w:p w14:paraId="005EE67A" w14:textId="77777777" w:rsidR="00C505AD" w:rsidRPr="002F6F8C" w:rsidRDefault="00C505AD" w:rsidP="000D56FD">
            <w:pPr>
              <w:pStyle w:val="CRCoverPage"/>
              <w:spacing w:after="0"/>
              <w:rPr>
                <w:noProof/>
                <w:sz w:val="8"/>
                <w:szCs w:val="8"/>
              </w:rPr>
            </w:pPr>
          </w:p>
        </w:tc>
        <w:tc>
          <w:tcPr>
            <w:tcW w:w="1417" w:type="dxa"/>
            <w:gridSpan w:val="3"/>
          </w:tcPr>
          <w:p w14:paraId="53BC98A2" w14:textId="77777777" w:rsidR="00C505AD" w:rsidRPr="002F6F8C" w:rsidRDefault="00C505AD" w:rsidP="000D56FD">
            <w:pPr>
              <w:pStyle w:val="CRCoverPage"/>
              <w:spacing w:after="0"/>
              <w:rPr>
                <w:noProof/>
                <w:sz w:val="8"/>
                <w:szCs w:val="8"/>
              </w:rPr>
            </w:pPr>
          </w:p>
        </w:tc>
        <w:tc>
          <w:tcPr>
            <w:tcW w:w="2127" w:type="dxa"/>
            <w:tcBorders>
              <w:right w:val="single" w:sz="4" w:space="0" w:color="auto"/>
            </w:tcBorders>
          </w:tcPr>
          <w:p w14:paraId="05384F2E" w14:textId="77777777" w:rsidR="00C505AD" w:rsidRPr="002F6F8C" w:rsidRDefault="00C505AD" w:rsidP="000D56FD">
            <w:pPr>
              <w:pStyle w:val="CRCoverPage"/>
              <w:spacing w:after="0"/>
              <w:rPr>
                <w:noProof/>
                <w:sz w:val="8"/>
                <w:szCs w:val="8"/>
              </w:rPr>
            </w:pPr>
          </w:p>
        </w:tc>
      </w:tr>
      <w:tr w:rsidR="00C505AD" w:rsidRPr="002F6F8C" w14:paraId="60CA2170" w14:textId="77777777" w:rsidTr="000D56FD">
        <w:trPr>
          <w:cantSplit/>
        </w:trPr>
        <w:tc>
          <w:tcPr>
            <w:tcW w:w="1843" w:type="dxa"/>
            <w:tcBorders>
              <w:left w:val="single" w:sz="4" w:space="0" w:color="auto"/>
            </w:tcBorders>
          </w:tcPr>
          <w:p w14:paraId="76D53BE6" w14:textId="77777777" w:rsidR="00C505AD" w:rsidRPr="002F6F8C" w:rsidRDefault="00C505AD" w:rsidP="000D56FD">
            <w:pPr>
              <w:pStyle w:val="CRCoverPage"/>
              <w:tabs>
                <w:tab w:val="right" w:pos="1759"/>
              </w:tabs>
              <w:spacing w:after="0"/>
              <w:rPr>
                <w:b/>
                <w:i/>
                <w:noProof/>
              </w:rPr>
            </w:pPr>
            <w:r w:rsidRPr="002F6F8C">
              <w:rPr>
                <w:b/>
                <w:i/>
                <w:noProof/>
              </w:rPr>
              <w:t>Category:</w:t>
            </w:r>
          </w:p>
        </w:tc>
        <w:tc>
          <w:tcPr>
            <w:tcW w:w="851" w:type="dxa"/>
            <w:shd w:val="pct30" w:color="FFFF00" w:fill="auto"/>
          </w:tcPr>
          <w:p w14:paraId="6D67E050" w14:textId="6E0E910B" w:rsidR="00C505AD" w:rsidRPr="002F6F8C" w:rsidRDefault="001B01EF" w:rsidP="000D56FD">
            <w:pPr>
              <w:pStyle w:val="CRCoverPage"/>
              <w:spacing w:after="0"/>
              <w:ind w:left="100" w:right="-609"/>
              <w:rPr>
                <w:b/>
                <w:noProof/>
                <w:lang w:eastAsia="zh-CN"/>
              </w:rPr>
            </w:pPr>
            <w:r>
              <w:rPr>
                <w:lang w:eastAsia="zh-CN"/>
              </w:rPr>
              <w:t>F</w:t>
            </w:r>
          </w:p>
        </w:tc>
        <w:tc>
          <w:tcPr>
            <w:tcW w:w="3402" w:type="dxa"/>
            <w:gridSpan w:val="5"/>
            <w:tcBorders>
              <w:left w:val="nil"/>
            </w:tcBorders>
          </w:tcPr>
          <w:p w14:paraId="45153D58" w14:textId="77777777" w:rsidR="00C505AD" w:rsidRPr="002F6F8C" w:rsidRDefault="00C505AD" w:rsidP="000D56FD">
            <w:pPr>
              <w:pStyle w:val="CRCoverPage"/>
              <w:spacing w:after="0"/>
              <w:rPr>
                <w:noProof/>
              </w:rPr>
            </w:pPr>
          </w:p>
        </w:tc>
        <w:tc>
          <w:tcPr>
            <w:tcW w:w="1417" w:type="dxa"/>
            <w:gridSpan w:val="3"/>
            <w:tcBorders>
              <w:left w:val="nil"/>
            </w:tcBorders>
          </w:tcPr>
          <w:p w14:paraId="5ADF428B" w14:textId="77777777" w:rsidR="00C505AD" w:rsidRPr="002F6F8C" w:rsidRDefault="00C505AD" w:rsidP="000D56FD">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4208A5B6" w14:textId="6A57B04C" w:rsidR="00C505AD" w:rsidRPr="002F6F8C" w:rsidRDefault="00C505AD" w:rsidP="000D56FD">
            <w:pPr>
              <w:pStyle w:val="CRCoverPage"/>
              <w:spacing w:after="0"/>
              <w:ind w:left="100"/>
              <w:rPr>
                <w:noProof/>
                <w:lang w:eastAsia="zh-CN"/>
              </w:rPr>
            </w:pPr>
            <w:r w:rsidRPr="002F6F8C">
              <w:rPr>
                <w:rFonts w:hint="eastAsia"/>
                <w:lang w:eastAsia="zh-CN"/>
              </w:rPr>
              <w:t>Rel-1</w:t>
            </w:r>
            <w:r w:rsidR="009E1ACB">
              <w:rPr>
                <w:lang w:eastAsia="zh-CN"/>
              </w:rPr>
              <w:t>8</w:t>
            </w:r>
          </w:p>
        </w:tc>
      </w:tr>
      <w:tr w:rsidR="00C505AD" w:rsidRPr="002F6F8C" w14:paraId="5049133D" w14:textId="77777777" w:rsidTr="000D56FD">
        <w:tc>
          <w:tcPr>
            <w:tcW w:w="1843" w:type="dxa"/>
            <w:tcBorders>
              <w:left w:val="single" w:sz="4" w:space="0" w:color="auto"/>
              <w:bottom w:val="single" w:sz="4" w:space="0" w:color="auto"/>
            </w:tcBorders>
          </w:tcPr>
          <w:p w14:paraId="4571BC39" w14:textId="77777777" w:rsidR="00C505AD" w:rsidRPr="002F6F8C" w:rsidRDefault="00C505AD" w:rsidP="000D56FD">
            <w:pPr>
              <w:pStyle w:val="CRCoverPage"/>
              <w:spacing w:after="0"/>
              <w:rPr>
                <w:b/>
                <w:i/>
                <w:noProof/>
              </w:rPr>
            </w:pPr>
          </w:p>
        </w:tc>
        <w:tc>
          <w:tcPr>
            <w:tcW w:w="4677" w:type="dxa"/>
            <w:gridSpan w:val="8"/>
            <w:tcBorders>
              <w:bottom w:val="single" w:sz="4" w:space="0" w:color="auto"/>
            </w:tcBorders>
          </w:tcPr>
          <w:p w14:paraId="374EBE2F" w14:textId="77777777" w:rsidR="00C505AD" w:rsidRPr="002F6F8C" w:rsidRDefault="00C505AD" w:rsidP="000D56FD">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(mirror corresponding to a change in an earlier </w:t>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62E2E4FE" w14:textId="77777777" w:rsidR="00C505AD" w:rsidRPr="002F6F8C" w:rsidRDefault="00C505AD" w:rsidP="000D56FD">
            <w:pPr>
              <w:pStyle w:val="CRCoverPage"/>
              <w:rPr>
                <w:noProof/>
              </w:rPr>
            </w:pPr>
            <w:r w:rsidRPr="002F6F8C">
              <w:rPr>
                <w:noProof/>
                <w:sz w:val="18"/>
              </w:rPr>
              <w:t>Detailed explanations of the above categories can</w:t>
            </w:r>
            <w:r w:rsidRPr="002F6F8C">
              <w:rPr>
                <w:noProof/>
                <w:sz w:val="18"/>
              </w:rPr>
              <w:br/>
              <w:t xml:space="preserve">be found in 3GPP </w:t>
            </w:r>
            <w:hyperlink r:id="rId16" w:history="1">
              <w:r w:rsidRPr="002F6F8C">
                <w:rPr>
                  <w:rStyle w:val="Hyperlink"/>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3577CEE6" w14:textId="77777777" w:rsidR="00C505AD" w:rsidRPr="002F6F8C" w:rsidRDefault="00C505AD" w:rsidP="000D56FD">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Pr="002F6F8C">
              <w:rPr>
                <w:i/>
                <w:noProof/>
                <w:sz w:val="18"/>
              </w:rPr>
              <w:br/>
              <w:t>Rel-9</w:t>
            </w:r>
            <w:r w:rsidRPr="002F6F8C">
              <w:rPr>
                <w:i/>
                <w:noProof/>
                <w:sz w:val="18"/>
              </w:rPr>
              <w:tab/>
              <w:t>(Release 9)</w:t>
            </w:r>
            <w:r w:rsidRPr="002F6F8C">
              <w:rPr>
                <w:i/>
                <w:noProof/>
                <w:sz w:val="18"/>
              </w:rPr>
              <w:br/>
              <w:t>Rel-10</w:t>
            </w:r>
            <w:r w:rsidRPr="002F6F8C">
              <w:rPr>
                <w:i/>
                <w:noProof/>
                <w:sz w:val="18"/>
              </w:rPr>
              <w:tab/>
              <w:t>(Release 10)</w:t>
            </w:r>
            <w:r w:rsidRPr="002F6F8C">
              <w:rPr>
                <w:i/>
                <w:noProof/>
                <w:sz w:val="18"/>
              </w:rPr>
              <w:br/>
              <w:t>Rel-11</w:t>
            </w:r>
            <w:r w:rsidRPr="002F6F8C">
              <w:rPr>
                <w:i/>
                <w:noProof/>
                <w:sz w:val="18"/>
              </w:rPr>
              <w:tab/>
              <w:t>(Release 11)</w:t>
            </w:r>
            <w:r w:rsidRPr="002F6F8C">
              <w:rPr>
                <w:i/>
                <w:noProof/>
                <w:sz w:val="18"/>
              </w:rPr>
              <w:br/>
              <w:t>…</w:t>
            </w:r>
            <w:r w:rsidRPr="002F6F8C">
              <w:rPr>
                <w:i/>
                <w:noProof/>
                <w:sz w:val="18"/>
              </w:rPr>
              <w:br/>
              <w:t>Rel-16</w:t>
            </w:r>
            <w:r w:rsidRPr="002F6F8C">
              <w:rPr>
                <w:i/>
                <w:noProof/>
                <w:sz w:val="18"/>
              </w:rPr>
              <w:tab/>
              <w:t>(Release 16)</w:t>
            </w:r>
            <w:r w:rsidRPr="002F6F8C">
              <w:rPr>
                <w:i/>
                <w:noProof/>
                <w:sz w:val="18"/>
              </w:rPr>
              <w:br/>
              <w:t>Rel-17</w:t>
            </w:r>
            <w:r w:rsidRPr="002F6F8C">
              <w:rPr>
                <w:i/>
                <w:noProof/>
                <w:sz w:val="18"/>
              </w:rPr>
              <w:tab/>
              <w:t>(Release 17)</w:t>
            </w:r>
            <w:r w:rsidRPr="002F6F8C">
              <w:rPr>
                <w:i/>
                <w:noProof/>
                <w:sz w:val="18"/>
              </w:rPr>
              <w:br/>
              <w:t>Rel-18</w:t>
            </w:r>
            <w:r w:rsidRPr="002F6F8C">
              <w:rPr>
                <w:i/>
                <w:noProof/>
                <w:sz w:val="18"/>
              </w:rPr>
              <w:tab/>
              <w:t>(Release 18)</w:t>
            </w:r>
            <w:r w:rsidRPr="002F6F8C">
              <w:rPr>
                <w:i/>
                <w:noProof/>
                <w:sz w:val="18"/>
              </w:rPr>
              <w:br/>
              <w:t>Rel-19</w:t>
            </w:r>
            <w:r w:rsidRPr="002F6F8C">
              <w:rPr>
                <w:i/>
                <w:noProof/>
                <w:sz w:val="18"/>
              </w:rPr>
              <w:tab/>
              <w:t>(Release 19)</w:t>
            </w:r>
          </w:p>
        </w:tc>
      </w:tr>
      <w:tr w:rsidR="00C505AD" w:rsidRPr="002F6F8C" w14:paraId="4B70A207" w14:textId="77777777" w:rsidTr="000D56FD">
        <w:tc>
          <w:tcPr>
            <w:tcW w:w="1843" w:type="dxa"/>
          </w:tcPr>
          <w:p w14:paraId="1E73E227" w14:textId="77777777" w:rsidR="00C505AD" w:rsidRPr="002F6F8C" w:rsidRDefault="00C505AD" w:rsidP="000D56FD">
            <w:pPr>
              <w:pStyle w:val="CRCoverPage"/>
              <w:spacing w:after="0"/>
              <w:rPr>
                <w:b/>
                <w:i/>
                <w:noProof/>
                <w:sz w:val="8"/>
                <w:szCs w:val="8"/>
              </w:rPr>
            </w:pPr>
          </w:p>
        </w:tc>
        <w:tc>
          <w:tcPr>
            <w:tcW w:w="7797" w:type="dxa"/>
            <w:gridSpan w:val="10"/>
          </w:tcPr>
          <w:p w14:paraId="5EB7C796" w14:textId="77777777" w:rsidR="00C505AD" w:rsidRPr="002F6F8C" w:rsidRDefault="00C505AD" w:rsidP="000D56FD">
            <w:pPr>
              <w:pStyle w:val="CRCoverPage"/>
              <w:spacing w:after="0"/>
              <w:rPr>
                <w:noProof/>
                <w:sz w:val="8"/>
                <w:szCs w:val="8"/>
              </w:rPr>
            </w:pPr>
          </w:p>
        </w:tc>
      </w:tr>
      <w:tr w:rsidR="00C505AD" w:rsidRPr="002F6F8C" w14:paraId="78C94B53" w14:textId="77777777" w:rsidTr="000D56FD">
        <w:tc>
          <w:tcPr>
            <w:tcW w:w="2694" w:type="dxa"/>
            <w:gridSpan w:val="2"/>
            <w:tcBorders>
              <w:top w:val="single" w:sz="4" w:space="0" w:color="auto"/>
              <w:left w:val="single" w:sz="4" w:space="0" w:color="auto"/>
            </w:tcBorders>
          </w:tcPr>
          <w:p w14:paraId="3B04CCE5" w14:textId="77777777" w:rsidR="00C505AD" w:rsidRPr="002F6F8C" w:rsidRDefault="00C505AD" w:rsidP="000D56FD">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443FE2CF" w14:textId="4B95F708" w:rsidR="00CF5284" w:rsidRPr="00CF5284" w:rsidRDefault="00CF5284" w:rsidP="009D0531">
            <w:pPr>
              <w:pStyle w:val="TH"/>
              <w:jc w:val="left"/>
              <w:rPr>
                <w:b w:val="0"/>
                <w:lang w:eastAsia="zh-CN"/>
              </w:rPr>
            </w:pPr>
            <w:r>
              <w:rPr>
                <w:b w:val="0"/>
                <w:lang w:eastAsia="zh-CN"/>
              </w:rPr>
              <w:t>I</w:t>
            </w:r>
            <w:r>
              <w:rPr>
                <w:rFonts w:hint="eastAsia"/>
                <w:b w:val="0"/>
                <w:lang w:eastAsia="zh-CN"/>
              </w:rPr>
              <w:t>t</w:t>
            </w:r>
            <w:r>
              <w:rPr>
                <w:b w:val="0"/>
                <w:lang w:eastAsia="zh-CN"/>
              </w:rPr>
              <w:t xml:space="preserve"> </w:t>
            </w:r>
            <w:r>
              <w:rPr>
                <w:rFonts w:hint="eastAsia"/>
                <w:b w:val="0"/>
                <w:lang w:eastAsia="zh-CN"/>
              </w:rPr>
              <w:t>is</w:t>
            </w:r>
            <w:r>
              <w:rPr>
                <w:b w:val="0"/>
                <w:lang w:eastAsia="zh-CN"/>
              </w:rPr>
              <w:t xml:space="preserve"> </w:t>
            </w:r>
            <w:r>
              <w:rPr>
                <w:rFonts w:hint="eastAsia"/>
                <w:b w:val="0"/>
                <w:lang w:eastAsia="zh-CN"/>
              </w:rPr>
              <w:t>resubmission</w:t>
            </w:r>
            <w:r>
              <w:rPr>
                <w:b w:val="0"/>
                <w:lang w:eastAsia="zh-CN"/>
              </w:rPr>
              <w:t xml:space="preserve"> </w:t>
            </w:r>
            <w:r>
              <w:rPr>
                <w:rFonts w:hint="eastAsia"/>
                <w:b w:val="0"/>
                <w:lang w:eastAsia="zh-CN"/>
              </w:rPr>
              <w:t>of</w:t>
            </w:r>
            <w:r>
              <w:rPr>
                <w:b w:val="0"/>
                <w:lang w:eastAsia="zh-CN"/>
              </w:rPr>
              <w:t xml:space="preserve"> </w:t>
            </w:r>
            <w:r w:rsidRPr="00CF5284">
              <w:rPr>
                <w:b w:val="0"/>
                <w:lang w:eastAsia="zh-CN"/>
              </w:rPr>
              <w:t>S2-23</w:t>
            </w:r>
            <w:r w:rsidR="00B8056D">
              <w:rPr>
                <w:b w:val="0"/>
                <w:lang w:eastAsia="zh-CN"/>
              </w:rPr>
              <w:t>11243</w:t>
            </w:r>
            <w:r w:rsidRPr="00CF5284">
              <w:rPr>
                <w:b w:val="0"/>
                <w:lang w:eastAsia="zh-CN"/>
              </w:rPr>
              <w:t xml:space="preserve"> in SA2#15</w:t>
            </w:r>
            <w:r w:rsidR="00B8056D">
              <w:rPr>
                <w:b w:val="0"/>
                <w:lang w:eastAsia="zh-CN"/>
              </w:rPr>
              <w:t>9</w:t>
            </w:r>
            <w:r>
              <w:rPr>
                <w:b w:val="0"/>
                <w:lang w:eastAsia="zh-CN"/>
              </w:rPr>
              <w:t>.</w:t>
            </w:r>
          </w:p>
          <w:p w14:paraId="031FDF61" w14:textId="0CEC1A3F" w:rsidR="00C505AD" w:rsidRPr="00CF5284" w:rsidRDefault="00FA6937" w:rsidP="00B8056D">
            <w:pPr>
              <w:pStyle w:val="TH"/>
              <w:jc w:val="left"/>
              <w:rPr>
                <w:b w:val="0"/>
                <w:lang w:eastAsia="zh-CN"/>
              </w:rPr>
            </w:pPr>
            <w:r w:rsidRPr="00CF5284">
              <w:rPr>
                <w:b w:val="0"/>
                <w:lang w:eastAsia="zh-CN"/>
              </w:rPr>
              <w:t xml:space="preserve">In </w:t>
            </w:r>
            <w:r w:rsidR="00E13E54" w:rsidRPr="00CF5284">
              <w:rPr>
                <w:b w:val="0"/>
                <w:lang w:eastAsia="zh-CN"/>
              </w:rPr>
              <w:t xml:space="preserve">6.3.6 </w:t>
            </w:r>
            <w:r w:rsidR="00CD30E0" w:rsidRPr="00CF5284">
              <w:rPr>
                <w:b w:val="0"/>
                <w:lang w:eastAsia="zh-CN"/>
              </w:rPr>
              <w:t>and</w:t>
            </w:r>
            <w:r w:rsidR="0002709D" w:rsidRPr="00CF5284">
              <w:rPr>
                <w:b w:val="0"/>
                <w:lang w:eastAsia="zh-CN"/>
              </w:rPr>
              <w:t xml:space="preserve"> 6.3.12 </w:t>
            </w:r>
            <w:r w:rsidR="00E13E54" w:rsidRPr="00CF5284">
              <w:rPr>
                <w:b w:val="0"/>
                <w:lang w:eastAsia="zh-CN"/>
              </w:rPr>
              <w:t xml:space="preserve">of </w:t>
            </w:r>
            <w:r w:rsidRPr="00CF5284">
              <w:rPr>
                <w:b w:val="0"/>
                <w:lang w:eastAsia="zh-CN"/>
              </w:rPr>
              <w:t>23.501, it is specified that</w:t>
            </w:r>
            <w:r w:rsidR="0002709D" w:rsidRPr="00CF5284">
              <w:rPr>
                <w:b w:val="0"/>
                <w:lang w:eastAsia="zh-CN"/>
              </w:rPr>
              <w:t xml:space="preserve"> AMF </w:t>
            </w:r>
            <w:r w:rsidR="00CD30E0" w:rsidRPr="00CF5284">
              <w:rPr>
                <w:b w:val="0"/>
                <w:lang w:eastAsia="zh-CN"/>
              </w:rPr>
              <w:t xml:space="preserve">provides the V-PCF with the Configured NSSAI for the serving PLMN during the UE Policy Association Establishment/Update procedure, to </w:t>
            </w:r>
            <w:r w:rsidR="009D0531" w:rsidRPr="00CF5284">
              <w:rPr>
                <w:b w:val="0"/>
                <w:lang w:eastAsia="zh-CN"/>
              </w:rPr>
              <w:t xml:space="preserve">enable the V-PCF to provide the UE with Slice-specific N3IWF prefix configuration or </w:t>
            </w:r>
            <w:r w:rsidR="00CD30E0" w:rsidRPr="00CF5284">
              <w:rPr>
                <w:b w:val="0"/>
                <w:lang w:eastAsia="zh-CN"/>
              </w:rPr>
              <w:t xml:space="preserve">extended WLANSP. </w:t>
            </w:r>
            <w:r w:rsidR="00CC200B" w:rsidRPr="00CF5284">
              <w:rPr>
                <w:b w:val="0"/>
                <w:lang w:eastAsia="zh-CN"/>
              </w:rPr>
              <w:t xml:space="preserve">The </w:t>
            </w:r>
            <w:r w:rsidR="00B8056D" w:rsidRPr="00CF5284">
              <w:rPr>
                <w:b w:val="0"/>
                <w:lang w:eastAsia="zh-CN"/>
              </w:rPr>
              <w:t xml:space="preserve">change </w:t>
            </w:r>
            <w:r w:rsidR="00B8056D">
              <w:rPr>
                <w:b w:val="0"/>
                <w:lang w:eastAsia="zh-CN"/>
              </w:rPr>
              <w:t xml:space="preserve">of </w:t>
            </w:r>
            <w:r w:rsidR="00CC200B" w:rsidRPr="00CF5284">
              <w:rPr>
                <w:b w:val="0"/>
                <w:lang w:eastAsia="zh-CN"/>
              </w:rPr>
              <w:t>Configured NSSAI for the serving PLMN is also needed to be considered as trigger,</w:t>
            </w:r>
            <w:r w:rsidR="00FA331E" w:rsidRPr="00CF5284">
              <w:rPr>
                <w:b w:val="0"/>
                <w:lang w:eastAsia="zh-CN"/>
              </w:rPr>
              <w:t xml:space="preserve"> in order </w:t>
            </w:r>
            <w:r w:rsidR="00CC200B" w:rsidRPr="00CF5284">
              <w:rPr>
                <w:b w:val="0"/>
                <w:lang w:eastAsia="zh-CN"/>
              </w:rPr>
              <w:t xml:space="preserve">to update </w:t>
            </w:r>
            <w:r w:rsidR="00FA331E" w:rsidRPr="00CF5284">
              <w:rPr>
                <w:b w:val="0"/>
                <w:lang w:eastAsia="zh-CN"/>
              </w:rPr>
              <w:t xml:space="preserve">the relevant UE policies </w:t>
            </w:r>
            <w:r w:rsidR="00F94220" w:rsidRPr="00CF5284">
              <w:rPr>
                <w:rFonts w:hint="eastAsia"/>
                <w:b w:val="0"/>
                <w:lang w:eastAsia="zh-CN"/>
              </w:rPr>
              <w:t>in</w:t>
            </w:r>
            <w:r w:rsidR="00F94220" w:rsidRPr="00CF5284">
              <w:rPr>
                <w:b w:val="0"/>
                <w:lang w:eastAsia="zh-CN"/>
              </w:rPr>
              <w:t xml:space="preserve"> </w:t>
            </w:r>
            <w:r w:rsidR="00F94220" w:rsidRPr="00CF5284">
              <w:rPr>
                <w:rFonts w:hint="eastAsia"/>
                <w:b w:val="0"/>
                <w:lang w:eastAsia="zh-CN"/>
              </w:rPr>
              <w:t>time</w:t>
            </w:r>
            <w:r w:rsidR="00253A73">
              <w:rPr>
                <w:b w:val="0"/>
                <w:lang w:eastAsia="zh-CN"/>
              </w:rPr>
              <w:t xml:space="preserve"> to </w:t>
            </w:r>
            <w:proofErr w:type="spellStart"/>
            <w:r w:rsidR="00253A73">
              <w:rPr>
                <w:b w:val="0"/>
                <w:lang w:eastAsia="zh-CN"/>
              </w:rPr>
              <w:t>aviod</w:t>
            </w:r>
            <w:proofErr w:type="spellEnd"/>
            <w:r w:rsidR="00253A73">
              <w:rPr>
                <w:b w:val="0"/>
                <w:lang w:eastAsia="zh-CN"/>
              </w:rPr>
              <w:t xml:space="preserve"> the reselection of N3IWF by UE</w:t>
            </w:r>
            <w:r w:rsidR="00F94220" w:rsidRPr="00CF5284">
              <w:rPr>
                <w:rFonts w:hint="eastAsia"/>
                <w:b w:val="0"/>
                <w:lang w:eastAsia="zh-CN"/>
              </w:rPr>
              <w:t>.</w:t>
            </w:r>
            <w:r w:rsidR="00CC200B" w:rsidRPr="00CF5284">
              <w:rPr>
                <w:b w:val="0"/>
                <w:lang w:eastAsia="zh-CN"/>
              </w:rPr>
              <w:t xml:space="preserve"> </w:t>
            </w:r>
          </w:p>
        </w:tc>
      </w:tr>
      <w:tr w:rsidR="00C505AD" w:rsidRPr="002F6F8C" w14:paraId="065E79E7" w14:textId="77777777" w:rsidTr="000D56FD">
        <w:tc>
          <w:tcPr>
            <w:tcW w:w="2694" w:type="dxa"/>
            <w:gridSpan w:val="2"/>
            <w:tcBorders>
              <w:left w:val="single" w:sz="4" w:space="0" w:color="auto"/>
            </w:tcBorders>
          </w:tcPr>
          <w:p w14:paraId="5D5BAD1C" w14:textId="77777777" w:rsidR="00C505AD" w:rsidRPr="002F6F8C" w:rsidRDefault="00C505AD" w:rsidP="000D56FD">
            <w:pPr>
              <w:pStyle w:val="CRCoverPage"/>
              <w:spacing w:after="0"/>
              <w:rPr>
                <w:b/>
                <w:i/>
                <w:noProof/>
                <w:sz w:val="8"/>
                <w:szCs w:val="8"/>
              </w:rPr>
            </w:pPr>
          </w:p>
        </w:tc>
        <w:tc>
          <w:tcPr>
            <w:tcW w:w="6946" w:type="dxa"/>
            <w:gridSpan w:val="9"/>
            <w:tcBorders>
              <w:right w:val="single" w:sz="4" w:space="0" w:color="auto"/>
            </w:tcBorders>
          </w:tcPr>
          <w:p w14:paraId="210CE29E" w14:textId="77777777" w:rsidR="00C505AD" w:rsidRPr="002F6F8C" w:rsidRDefault="00C505AD" w:rsidP="000D56FD">
            <w:pPr>
              <w:pStyle w:val="CRCoverPage"/>
              <w:spacing w:after="0"/>
              <w:rPr>
                <w:noProof/>
                <w:sz w:val="8"/>
                <w:szCs w:val="8"/>
              </w:rPr>
            </w:pPr>
          </w:p>
        </w:tc>
      </w:tr>
      <w:tr w:rsidR="00C505AD" w:rsidRPr="002F6F8C" w14:paraId="61C48F56" w14:textId="77777777" w:rsidTr="000D56FD">
        <w:tc>
          <w:tcPr>
            <w:tcW w:w="2694" w:type="dxa"/>
            <w:gridSpan w:val="2"/>
            <w:tcBorders>
              <w:left w:val="single" w:sz="4" w:space="0" w:color="auto"/>
            </w:tcBorders>
          </w:tcPr>
          <w:p w14:paraId="717756BA" w14:textId="77777777" w:rsidR="00C505AD" w:rsidRPr="002F6F8C" w:rsidRDefault="00C505AD" w:rsidP="000D56FD">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170F3647" w14:textId="1849B32C" w:rsidR="00F94220" w:rsidRDefault="00F94220" w:rsidP="00F079ED">
            <w:pPr>
              <w:pStyle w:val="TH"/>
              <w:jc w:val="left"/>
              <w:rPr>
                <w:rFonts w:eastAsia="Times New Roman"/>
                <w:b w:val="0"/>
              </w:rPr>
            </w:pPr>
            <w:r w:rsidRPr="009D0531">
              <w:rPr>
                <w:rFonts w:eastAsia="Times New Roman"/>
                <w:b w:val="0"/>
              </w:rPr>
              <w:t xml:space="preserve">Add Configured NSSAI </w:t>
            </w:r>
            <w:r w:rsidR="00F079ED" w:rsidRPr="009D0531">
              <w:rPr>
                <w:rFonts w:eastAsia="Times New Roman"/>
                <w:b w:val="0"/>
              </w:rPr>
              <w:t xml:space="preserve">change </w:t>
            </w:r>
            <w:r w:rsidRPr="009D0531">
              <w:rPr>
                <w:rFonts w:eastAsia="Times New Roman"/>
                <w:b w:val="0"/>
              </w:rPr>
              <w:t>for the serving PLMN as a PCRT</w:t>
            </w:r>
            <w:r w:rsidR="00FD7BC8" w:rsidRPr="00817796">
              <w:rPr>
                <w:rFonts w:eastAsia="Times New Roman"/>
                <w:b w:val="0"/>
              </w:rPr>
              <w:t xml:space="preserve"> relevant for AMF and </w:t>
            </w:r>
            <w:r w:rsidR="00E313B4">
              <w:rPr>
                <w:rFonts w:eastAsia="Times New Roman"/>
                <w:b w:val="0"/>
              </w:rPr>
              <w:t>any</w:t>
            </w:r>
            <w:r w:rsidR="00FD7BC8" w:rsidRPr="00817796">
              <w:rPr>
                <w:rFonts w:eastAsia="Times New Roman"/>
                <w:b w:val="0"/>
              </w:rPr>
              <w:t xml:space="preserve"> access type</w:t>
            </w:r>
            <w:r w:rsidR="00FD7BC8">
              <w:rPr>
                <w:rFonts w:eastAsia="Times New Roman"/>
                <w:b w:val="0"/>
              </w:rPr>
              <w:t>.</w:t>
            </w:r>
          </w:p>
          <w:p w14:paraId="33B35376" w14:textId="74FA7B96" w:rsidR="00E313B4" w:rsidRPr="00E313B4" w:rsidRDefault="00E313B4" w:rsidP="00F079ED">
            <w:pPr>
              <w:pStyle w:val="TH"/>
              <w:jc w:val="left"/>
              <w:rPr>
                <w:b w:val="0"/>
                <w:noProof/>
                <w:lang w:eastAsia="zh-CN"/>
              </w:rPr>
            </w:pPr>
            <w:r>
              <w:rPr>
                <w:rFonts w:eastAsia="Times New Roman"/>
                <w:b w:val="0"/>
              </w:rPr>
              <w:t>M</w:t>
            </w:r>
            <w:r w:rsidRPr="00E313B4">
              <w:rPr>
                <w:rFonts w:eastAsia="Times New Roman"/>
                <w:b w:val="0"/>
              </w:rPr>
              <w:t xml:space="preserve">ove also these trigger conditions to </w:t>
            </w:r>
            <w:r w:rsidRPr="00E313B4">
              <w:rPr>
                <w:b w:val="0"/>
              </w:rPr>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tblGrid>
            <w:tr w:rsidR="00E313B4" w:rsidRPr="003D4ABF" w14:paraId="666B8575" w14:textId="77777777" w:rsidTr="00C13495">
              <w:tc>
                <w:tcPr>
                  <w:tcW w:w="2882" w:type="dxa"/>
                </w:tcPr>
                <w:p w14:paraId="0195AF1C" w14:textId="77777777" w:rsidR="00E313B4" w:rsidRPr="003D4ABF" w:rsidRDefault="00E313B4" w:rsidP="00E313B4">
                  <w:pPr>
                    <w:pStyle w:val="TAL"/>
                  </w:pPr>
                  <w:r w:rsidRPr="003D4ABF">
                    <w:t>UE-AMBR change</w:t>
                  </w:r>
                </w:p>
              </w:tc>
            </w:tr>
            <w:tr w:rsidR="00E313B4" w:rsidRPr="003D4ABF" w14:paraId="48E1BD98" w14:textId="77777777" w:rsidTr="00C13495">
              <w:tc>
                <w:tcPr>
                  <w:tcW w:w="2882" w:type="dxa"/>
                </w:tcPr>
                <w:p w14:paraId="3B0BA5BB" w14:textId="77777777" w:rsidR="00E313B4" w:rsidRPr="003D4ABF" w:rsidRDefault="00E313B4" w:rsidP="00E313B4">
                  <w:pPr>
                    <w:pStyle w:val="TAL"/>
                  </w:pPr>
                  <w:r w:rsidRPr="003D4ABF">
                    <w:t>SMF selection management</w:t>
                  </w:r>
                </w:p>
              </w:tc>
            </w:tr>
          </w:tbl>
          <w:p w14:paraId="0A47062C" w14:textId="7C71C584" w:rsidR="00E313B4" w:rsidRPr="002F6F8C" w:rsidRDefault="00E313B4" w:rsidP="00F079ED">
            <w:pPr>
              <w:pStyle w:val="TH"/>
              <w:jc w:val="left"/>
              <w:rPr>
                <w:noProof/>
                <w:lang w:eastAsia="zh-CN"/>
              </w:rPr>
            </w:pPr>
          </w:p>
        </w:tc>
      </w:tr>
      <w:tr w:rsidR="00C505AD" w:rsidRPr="002F6F8C" w14:paraId="2535461D" w14:textId="77777777" w:rsidTr="000D56FD">
        <w:tc>
          <w:tcPr>
            <w:tcW w:w="2694" w:type="dxa"/>
            <w:gridSpan w:val="2"/>
            <w:tcBorders>
              <w:left w:val="single" w:sz="4" w:space="0" w:color="auto"/>
            </w:tcBorders>
          </w:tcPr>
          <w:p w14:paraId="4CBBCFC7" w14:textId="77777777" w:rsidR="00C505AD" w:rsidRPr="002F6F8C" w:rsidRDefault="00C505AD" w:rsidP="000D56FD">
            <w:pPr>
              <w:pStyle w:val="CRCoverPage"/>
              <w:spacing w:after="0"/>
              <w:rPr>
                <w:b/>
                <w:i/>
                <w:noProof/>
                <w:sz w:val="8"/>
                <w:szCs w:val="8"/>
              </w:rPr>
            </w:pPr>
          </w:p>
        </w:tc>
        <w:tc>
          <w:tcPr>
            <w:tcW w:w="6946" w:type="dxa"/>
            <w:gridSpan w:val="9"/>
            <w:tcBorders>
              <w:right w:val="single" w:sz="4" w:space="0" w:color="auto"/>
            </w:tcBorders>
          </w:tcPr>
          <w:p w14:paraId="5C1ED098" w14:textId="77777777" w:rsidR="00C505AD" w:rsidRPr="002F6F8C" w:rsidRDefault="00C505AD" w:rsidP="000D56FD">
            <w:pPr>
              <w:pStyle w:val="CRCoverPage"/>
              <w:spacing w:after="0"/>
              <w:rPr>
                <w:noProof/>
                <w:sz w:val="8"/>
                <w:szCs w:val="8"/>
              </w:rPr>
            </w:pPr>
          </w:p>
        </w:tc>
      </w:tr>
      <w:tr w:rsidR="00C505AD" w:rsidRPr="002F6F8C" w14:paraId="60ABF1DE" w14:textId="77777777" w:rsidTr="000D56FD">
        <w:tc>
          <w:tcPr>
            <w:tcW w:w="2694" w:type="dxa"/>
            <w:gridSpan w:val="2"/>
            <w:tcBorders>
              <w:left w:val="single" w:sz="4" w:space="0" w:color="auto"/>
              <w:bottom w:val="single" w:sz="4" w:space="0" w:color="auto"/>
            </w:tcBorders>
          </w:tcPr>
          <w:p w14:paraId="07CF99C9" w14:textId="77777777" w:rsidR="00C505AD" w:rsidRPr="002F6F8C" w:rsidRDefault="00C505AD" w:rsidP="000D56FD">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B5FED" w14:textId="5E6B5C93" w:rsidR="00C505AD" w:rsidRPr="002F6F8C" w:rsidRDefault="00253A73" w:rsidP="00253A73">
            <w:pPr>
              <w:pStyle w:val="CRCoverPage"/>
              <w:spacing w:after="0"/>
              <w:ind w:left="200" w:hangingChars="100" w:hanging="200"/>
              <w:rPr>
                <w:noProof/>
                <w:lang w:eastAsia="zh-CN"/>
              </w:rPr>
            </w:pPr>
            <w:r>
              <w:rPr>
                <w:lang w:eastAsia="zh-CN"/>
              </w:rPr>
              <w:t xml:space="preserve">The UE may perform </w:t>
            </w:r>
            <w:r w:rsidR="00E313B4">
              <w:rPr>
                <w:lang w:eastAsia="zh-CN"/>
              </w:rPr>
              <w:t>w</w:t>
            </w:r>
            <w:r w:rsidR="008B58D3">
              <w:rPr>
                <w:lang w:eastAsia="zh-CN"/>
              </w:rPr>
              <w:t>r</w:t>
            </w:r>
            <w:r w:rsidR="00E313B4">
              <w:rPr>
                <w:lang w:eastAsia="zh-CN"/>
              </w:rPr>
              <w:t>ong (</w:t>
            </w:r>
            <w:r>
              <w:rPr>
                <w:lang w:eastAsia="zh-CN"/>
              </w:rPr>
              <w:t>re</w:t>
            </w:r>
            <w:r w:rsidR="00E313B4">
              <w:rPr>
                <w:lang w:eastAsia="zh-CN"/>
              </w:rPr>
              <w:t>)</w:t>
            </w:r>
            <w:r>
              <w:rPr>
                <w:lang w:eastAsia="zh-CN"/>
              </w:rPr>
              <w:t>selection of N3IWF beca</w:t>
            </w:r>
            <w:r w:rsidR="00E313B4">
              <w:rPr>
                <w:lang w:eastAsia="zh-CN"/>
              </w:rPr>
              <w:t>us</w:t>
            </w:r>
            <w:r>
              <w:rPr>
                <w:lang w:eastAsia="zh-CN"/>
              </w:rPr>
              <w:t xml:space="preserve">e the </w:t>
            </w:r>
            <w:r w:rsidRPr="00CF5284">
              <w:rPr>
                <w:lang w:eastAsia="zh-CN"/>
              </w:rPr>
              <w:t>UE policies</w:t>
            </w:r>
            <w:r>
              <w:rPr>
                <w:lang w:eastAsia="zh-CN"/>
              </w:rPr>
              <w:t xml:space="preserve"> is not u</w:t>
            </w:r>
            <w:r w:rsidRPr="00CF5284">
              <w:rPr>
                <w:lang w:eastAsia="zh-CN"/>
              </w:rPr>
              <w:t xml:space="preserve">pdate </w:t>
            </w:r>
            <w:r>
              <w:rPr>
                <w:lang w:eastAsia="zh-CN"/>
              </w:rPr>
              <w:t xml:space="preserve">in time when </w:t>
            </w:r>
            <w:r w:rsidRPr="00CF5284">
              <w:rPr>
                <w:lang w:eastAsia="zh-CN"/>
              </w:rPr>
              <w:t>Configured NSSAI</w:t>
            </w:r>
            <w:r>
              <w:rPr>
                <w:lang w:eastAsia="zh-CN"/>
              </w:rPr>
              <w:t xml:space="preserve"> is changed.</w:t>
            </w:r>
          </w:p>
        </w:tc>
      </w:tr>
      <w:tr w:rsidR="00C505AD" w:rsidRPr="002F6F8C" w14:paraId="1072EE1E" w14:textId="77777777" w:rsidTr="000D56FD">
        <w:tc>
          <w:tcPr>
            <w:tcW w:w="2694" w:type="dxa"/>
            <w:gridSpan w:val="2"/>
          </w:tcPr>
          <w:p w14:paraId="3F6ACBA2" w14:textId="77777777" w:rsidR="00C505AD" w:rsidRPr="002F6F8C" w:rsidRDefault="00C505AD" w:rsidP="000D56FD">
            <w:pPr>
              <w:pStyle w:val="CRCoverPage"/>
              <w:spacing w:after="0"/>
              <w:rPr>
                <w:b/>
                <w:i/>
                <w:noProof/>
                <w:sz w:val="8"/>
                <w:szCs w:val="8"/>
              </w:rPr>
            </w:pPr>
          </w:p>
        </w:tc>
        <w:tc>
          <w:tcPr>
            <w:tcW w:w="6946" w:type="dxa"/>
            <w:gridSpan w:val="9"/>
          </w:tcPr>
          <w:p w14:paraId="7F12D499" w14:textId="77777777" w:rsidR="00C505AD" w:rsidRPr="002F6F8C" w:rsidRDefault="00C505AD" w:rsidP="000D56FD">
            <w:pPr>
              <w:pStyle w:val="CRCoverPage"/>
              <w:spacing w:after="0"/>
              <w:rPr>
                <w:noProof/>
                <w:sz w:val="8"/>
                <w:szCs w:val="8"/>
              </w:rPr>
            </w:pPr>
          </w:p>
        </w:tc>
      </w:tr>
      <w:tr w:rsidR="00C505AD" w:rsidRPr="002F6F8C" w14:paraId="64ED765F" w14:textId="77777777" w:rsidTr="000D56FD">
        <w:tc>
          <w:tcPr>
            <w:tcW w:w="2694" w:type="dxa"/>
            <w:gridSpan w:val="2"/>
            <w:tcBorders>
              <w:top w:val="single" w:sz="4" w:space="0" w:color="auto"/>
              <w:left w:val="single" w:sz="4" w:space="0" w:color="auto"/>
            </w:tcBorders>
          </w:tcPr>
          <w:p w14:paraId="2425A42E" w14:textId="77777777" w:rsidR="00C505AD" w:rsidRPr="002F6F8C" w:rsidRDefault="00C505AD" w:rsidP="000D56FD">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531843CA" w14:textId="77777777" w:rsidR="00C505AD" w:rsidRPr="002F6F8C" w:rsidRDefault="00C505AD" w:rsidP="000D56FD">
            <w:pPr>
              <w:pStyle w:val="CRCoverPage"/>
              <w:spacing w:after="0"/>
              <w:ind w:left="100"/>
              <w:rPr>
                <w:noProof/>
                <w:lang w:eastAsia="zh-CN"/>
              </w:rPr>
            </w:pPr>
            <w:r w:rsidRPr="00635026">
              <w:rPr>
                <w:rFonts w:eastAsia="Times New Roman"/>
              </w:rPr>
              <w:t>6.1.2.5</w:t>
            </w:r>
          </w:p>
        </w:tc>
      </w:tr>
      <w:tr w:rsidR="00C505AD" w:rsidRPr="002F6F8C" w14:paraId="76C0B31E" w14:textId="77777777" w:rsidTr="000D56FD">
        <w:tc>
          <w:tcPr>
            <w:tcW w:w="2694" w:type="dxa"/>
            <w:gridSpan w:val="2"/>
            <w:tcBorders>
              <w:left w:val="single" w:sz="4" w:space="0" w:color="auto"/>
            </w:tcBorders>
          </w:tcPr>
          <w:p w14:paraId="04E2FA20" w14:textId="77777777" w:rsidR="00C505AD" w:rsidRPr="002F6F8C" w:rsidRDefault="00C505AD" w:rsidP="000D56FD">
            <w:pPr>
              <w:pStyle w:val="CRCoverPage"/>
              <w:spacing w:after="0"/>
              <w:rPr>
                <w:b/>
                <w:i/>
                <w:noProof/>
                <w:sz w:val="8"/>
                <w:szCs w:val="8"/>
              </w:rPr>
            </w:pPr>
          </w:p>
        </w:tc>
        <w:tc>
          <w:tcPr>
            <w:tcW w:w="6946" w:type="dxa"/>
            <w:gridSpan w:val="9"/>
            <w:tcBorders>
              <w:right w:val="single" w:sz="4" w:space="0" w:color="auto"/>
            </w:tcBorders>
          </w:tcPr>
          <w:p w14:paraId="12A2486A" w14:textId="77777777" w:rsidR="00C505AD" w:rsidRPr="002F6F8C" w:rsidRDefault="00C505AD" w:rsidP="000D56FD">
            <w:pPr>
              <w:pStyle w:val="CRCoverPage"/>
              <w:spacing w:after="0"/>
              <w:rPr>
                <w:noProof/>
                <w:sz w:val="8"/>
                <w:szCs w:val="8"/>
              </w:rPr>
            </w:pPr>
          </w:p>
        </w:tc>
      </w:tr>
      <w:tr w:rsidR="00C505AD" w:rsidRPr="002F6F8C" w14:paraId="32CE56D4" w14:textId="77777777" w:rsidTr="000D56FD">
        <w:tc>
          <w:tcPr>
            <w:tcW w:w="2694" w:type="dxa"/>
            <w:gridSpan w:val="2"/>
            <w:tcBorders>
              <w:left w:val="single" w:sz="4" w:space="0" w:color="auto"/>
            </w:tcBorders>
          </w:tcPr>
          <w:p w14:paraId="59A470F8" w14:textId="77777777" w:rsidR="00C505AD" w:rsidRPr="002F6F8C" w:rsidRDefault="00C505AD" w:rsidP="000D56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EC9AA" w14:textId="77777777" w:rsidR="00C505AD" w:rsidRPr="002F6F8C" w:rsidRDefault="00C505AD" w:rsidP="000D56FD">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B43FE" w14:textId="77777777" w:rsidR="00C505AD" w:rsidRPr="002F6F8C" w:rsidRDefault="00C505AD" w:rsidP="000D56FD">
            <w:pPr>
              <w:pStyle w:val="CRCoverPage"/>
              <w:spacing w:after="0"/>
              <w:jc w:val="center"/>
              <w:rPr>
                <w:b/>
                <w:caps/>
                <w:noProof/>
              </w:rPr>
            </w:pPr>
            <w:r w:rsidRPr="002F6F8C">
              <w:rPr>
                <w:b/>
                <w:caps/>
                <w:noProof/>
              </w:rPr>
              <w:t>N</w:t>
            </w:r>
          </w:p>
        </w:tc>
        <w:tc>
          <w:tcPr>
            <w:tcW w:w="2977" w:type="dxa"/>
            <w:gridSpan w:val="4"/>
          </w:tcPr>
          <w:p w14:paraId="2ACC3AD2" w14:textId="77777777" w:rsidR="00C505AD" w:rsidRPr="002F6F8C" w:rsidRDefault="00C505AD" w:rsidP="000D56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95211" w14:textId="77777777" w:rsidR="00C505AD" w:rsidRPr="002F6F8C" w:rsidRDefault="00C505AD" w:rsidP="000D56FD">
            <w:pPr>
              <w:pStyle w:val="CRCoverPage"/>
              <w:spacing w:after="0"/>
              <w:ind w:left="99"/>
              <w:rPr>
                <w:noProof/>
              </w:rPr>
            </w:pPr>
          </w:p>
        </w:tc>
      </w:tr>
      <w:tr w:rsidR="00C505AD" w:rsidRPr="002F6F8C" w14:paraId="0DB67572" w14:textId="77777777" w:rsidTr="000D56FD">
        <w:tc>
          <w:tcPr>
            <w:tcW w:w="2694" w:type="dxa"/>
            <w:gridSpan w:val="2"/>
            <w:tcBorders>
              <w:left w:val="single" w:sz="4" w:space="0" w:color="auto"/>
            </w:tcBorders>
          </w:tcPr>
          <w:p w14:paraId="30E5D836" w14:textId="77777777" w:rsidR="00C505AD" w:rsidRPr="002F6F8C" w:rsidRDefault="00C505AD" w:rsidP="000D56FD">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4573F" w14:textId="77777777" w:rsidR="00C505AD" w:rsidRPr="002F6F8C" w:rsidRDefault="00C505AD" w:rsidP="000D56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3FE9A" w14:textId="77777777" w:rsidR="00C505AD" w:rsidRPr="002F6F8C" w:rsidRDefault="00C505AD" w:rsidP="000D56FD">
            <w:pPr>
              <w:pStyle w:val="CRCoverPage"/>
              <w:spacing w:after="0"/>
              <w:jc w:val="center"/>
              <w:rPr>
                <w:b/>
                <w:caps/>
                <w:noProof/>
              </w:rPr>
            </w:pPr>
            <w:r w:rsidRPr="002F6F8C">
              <w:rPr>
                <w:b/>
                <w:bCs/>
                <w:caps/>
                <w:noProof/>
              </w:rPr>
              <w:t>X</w:t>
            </w:r>
          </w:p>
        </w:tc>
        <w:tc>
          <w:tcPr>
            <w:tcW w:w="2977" w:type="dxa"/>
            <w:gridSpan w:val="4"/>
          </w:tcPr>
          <w:p w14:paraId="5F3B3761" w14:textId="77777777" w:rsidR="00C505AD" w:rsidRPr="002F6F8C" w:rsidRDefault="00C505AD" w:rsidP="000D56FD">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7DC8717B" w14:textId="77777777" w:rsidR="00C505AD" w:rsidRPr="002F6F8C" w:rsidRDefault="00C505AD" w:rsidP="000D56FD">
            <w:pPr>
              <w:pStyle w:val="CRCoverPage"/>
              <w:spacing w:after="0"/>
              <w:ind w:left="99"/>
              <w:rPr>
                <w:noProof/>
              </w:rPr>
            </w:pPr>
          </w:p>
        </w:tc>
      </w:tr>
      <w:tr w:rsidR="00C505AD" w:rsidRPr="002F6F8C" w14:paraId="77AA4709" w14:textId="77777777" w:rsidTr="000D56FD">
        <w:tc>
          <w:tcPr>
            <w:tcW w:w="2694" w:type="dxa"/>
            <w:gridSpan w:val="2"/>
            <w:tcBorders>
              <w:left w:val="single" w:sz="4" w:space="0" w:color="auto"/>
            </w:tcBorders>
          </w:tcPr>
          <w:p w14:paraId="2BC45056" w14:textId="77777777" w:rsidR="00C505AD" w:rsidRPr="002F6F8C" w:rsidRDefault="00C505AD" w:rsidP="000D56FD">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B661" w14:textId="77777777" w:rsidR="00C505AD" w:rsidRPr="002F6F8C" w:rsidRDefault="00C505AD" w:rsidP="000D56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3777D" w14:textId="77777777" w:rsidR="00C505AD" w:rsidRPr="002F6F8C" w:rsidRDefault="00C505AD" w:rsidP="000D56FD">
            <w:pPr>
              <w:pStyle w:val="CRCoverPage"/>
              <w:spacing w:after="0"/>
              <w:jc w:val="center"/>
              <w:rPr>
                <w:b/>
                <w:caps/>
                <w:noProof/>
              </w:rPr>
            </w:pPr>
            <w:r w:rsidRPr="002F6F8C">
              <w:rPr>
                <w:b/>
                <w:bCs/>
                <w:caps/>
                <w:noProof/>
              </w:rPr>
              <w:t>X</w:t>
            </w:r>
          </w:p>
        </w:tc>
        <w:tc>
          <w:tcPr>
            <w:tcW w:w="2977" w:type="dxa"/>
            <w:gridSpan w:val="4"/>
          </w:tcPr>
          <w:p w14:paraId="3D4BBE7E" w14:textId="77777777" w:rsidR="00C505AD" w:rsidRPr="002F6F8C" w:rsidRDefault="00C505AD" w:rsidP="000D56FD">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DD7B793" w14:textId="77777777" w:rsidR="00C505AD" w:rsidRPr="002F6F8C" w:rsidRDefault="00C505AD" w:rsidP="000D56FD">
            <w:pPr>
              <w:pStyle w:val="CRCoverPage"/>
              <w:spacing w:after="0"/>
              <w:ind w:left="99"/>
              <w:rPr>
                <w:noProof/>
              </w:rPr>
            </w:pPr>
          </w:p>
        </w:tc>
      </w:tr>
      <w:tr w:rsidR="00C505AD" w:rsidRPr="002F6F8C" w14:paraId="114ED5F6" w14:textId="77777777" w:rsidTr="000D56FD">
        <w:tc>
          <w:tcPr>
            <w:tcW w:w="2694" w:type="dxa"/>
            <w:gridSpan w:val="2"/>
            <w:tcBorders>
              <w:left w:val="single" w:sz="4" w:space="0" w:color="auto"/>
            </w:tcBorders>
          </w:tcPr>
          <w:p w14:paraId="5A740CCB" w14:textId="77777777" w:rsidR="00C505AD" w:rsidRPr="002F6F8C" w:rsidRDefault="00C505AD" w:rsidP="000D56FD">
            <w:pPr>
              <w:pStyle w:val="CRCoverPage"/>
              <w:spacing w:after="0"/>
              <w:rPr>
                <w:b/>
                <w:i/>
                <w:noProof/>
              </w:rPr>
            </w:pPr>
            <w:r w:rsidRPr="002F6F8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1BB092" w14:textId="77777777" w:rsidR="00C505AD" w:rsidRPr="002F6F8C" w:rsidRDefault="00C505AD" w:rsidP="000D56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1AF4D" w14:textId="77777777" w:rsidR="00C505AD" w:rsidRPr="002F6F8C" w:rsidRDefault="00C505AD" w:rsidP="000D56FD">
            <w:pPr>
              <w:pStyle w:val="CRCoverPage"/>
              <w:spacing w:after="0"/>
              <w:jc w:val="center"/>
              <w:rPr>
                <w:b/>
                <w:caps/>
                <w:noProof/>
              </w:rPr>
            </w:pPr>
            <w:r w:rsidRPr="002F6F8C">
              <w:rPr>
                <w:b/>
                <w:bCs/>
                <w:caps/>
                <w:noProof/>
              </w:rPr>
              <w:t>X</w:t>
            </w:r>
          </w:p>
        </w:tc>
        <w:tc>
          <w:tcPr>
            <w:tcW w:w="2977" w:type="dxa"/>
            <w:gridSpan w:val="4"/>
          </w:tcPr>
          <w:p w14:paraId="6EBEE3C7" w14:textId="77777777" w:rsidR="00C505AD" w:rsidRPr="002F6F8C" w:rsidRDefault="00C505AD" w:rsidP="000D56FD">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2C353C16" w14:textId="77777777" w:rsidR="00C505AD" w:rsidRPr="002F6F8C" w:rsidRDefault="00C505AD" w:rsidP="000D56FD">
            <w:pPr>
              <w:pStyle w:val="CRCoverPage"/>
              <w:spacing w:after="0"/>
              <w:ind w:left="99"/>
              <w:rPr>
                <w:noProof/>
              </w:rPr>
            </w:pPr>
          </w:p>
        </w:tc>
      </w:tr>
      <w:tr w:rsidR="00C505AD" w:rsidRPr="002F6F8C" w14:paraId="5D50D154" w14:textId="77777777" w:rsidTr="000D56FD">
        <w:tc>
          <w:tcPr>
            <w:tcW w:w="2694" w:type="dxa"/>
            <w:gridSpan w:val="2"/>
            <w:tcBorders>
              <w:left w:val="single" w:sz="4" w:space="0" w:color="auto"/>
            </w:tcBorders>
          </w:tcPr>
          <w:p w14:paraId="1872FA2A" w14:textId="77777777" w:rsidR="00C505AD" w:rsidRPr="002F6F8C" w:rsidRDefault="00C505AD" w:rsidP="000D56FD">
            <w:pPr>
              <w:pStyle w:val="CRCoverPage"/>
              <w:spacing w:after="0"/>
              <w:rPr>
                <w:b/>
                <w:i/>
                <w:noProof/>
              </w:rPr>
            </w:pPr>
          </w:p>
        </w:tc>
        <w:tc>
          <w:tcPr>
            <w:tcW w:w="6946" w:type="dxa"/>
            <w:gridSpan w:val="9"/>
            <w:tcBorders>
              <w:right w:val="single" w:sz="4" w:space="0" w:color="auto"/>
            </w:tcBorders>
          </w:tcPr>
          <w:p w14:paraId="0DF3CECA" w14:textId="77777777" w:rsidR="00C505AD" w:rsidRPr="002F6F8C" w:rsidRDefault="00C505AD" w:rsidP="000D56FD">
            <w:pPr>
              <w:pStyle w:val="CRCoverPage"/>
              <w:spacing w:after="0"/>
              <w:rPr>
                <w:noProof/>
              </w:rPr>
            </w:pPr>
          </w:p>
        </w:tc>
      </w:tr>
      <w:tr w:rsidR="00C505AD" w:rsidRPr="002F6F8C" w14:paraId="06877C98" w14:textId="77777777" w:rsidTr="000D56FD">
        <w:tc>
          <w:tcPr>
            <w:tcW w:w="2694" w:type="dxa"/>
            <w:gridSpan w:val="2"/>
            <w:tcBorders>
              <w:left w:val="single" w:sz="4" w:space="0" w:color="auto"/>
              <w:bottom w:val="single" w:sz="4" w:space="0" w:color="auto"/>
            </w:tcBorders>
          </w:tcPr>
          <w:p w14:paraId="007B7B55" w14:textId="77777777" w:rsidR="00C505AD" w:rsidRPr="002F6F8C" w:rsidRDefault="00C505AD" w:rsidP="000D56FD">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1C370A01" w14:textId="77777777" w:rsidR="00C505AD" w:rsidRPr="002F6F8C" w:rsidRDefault="00C505AD" w:rsidP="000D56FD">
            <w:pPr>
              <w:pStyle w:val="CRCoverPage"/>
              <w:spacing w:after="0"/>
              <w:ind w:left="100"/>
              <w:rPr>
                <w:noProof/>
              </w:rPr>
            </w:pPr>
          </w:p>
        </w:tc>
      </w:tr>
      <w:tr w:rsidR="00C505AD" w:rsidRPr="002F6F8C" w14:paraId="35FB3F0B" w14:textId="77777777" w:rsidTr="000D56FD">
        <w:tc>
          <w:tcPr>
            <w:tcW w:w="2694" w:type="dxa"/>
            <w:gridSpan w:val="2"/>
            <w:tcBorders>
              <w:top w:val="single" w:sz="4" w:space="0" w:color="auto"/>
              <w:bottom w:val="single" w:sz="4" w:space="0" w:color="auto"/>
            </w:tcBorders>
          </w:tcPr>
          <w:p w14:paraId="16C382FD" w14:textId="77777777" w:rsidR="00C505AD" w:rsidRPr="002F6F8C" w:rsidRDefault="00C505AD" w:rsidP="000D56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84E2BC" w14:textId="77777777" w:rsidR="00C505AD" w:rsidRPr="002F6F8C" w:rsidRDefault="00C505AD" w:rsidP="000D56FD">
            <w:pPr>
              <w:pStyle w:val="CRCoverPage"/>
              <w:spacing w:after="0"/>
              <w:ind w:left="100"/>
              <w:rPr>
                <w:noProof/>
                <w:sz w:val="8"/>
                <w:szCs w:val="8"/>
              </w:rPr>
            </w:pPr>
          </w:p>
        </w:tc>
      </w:tr>
      <w:tr w:rsidR="00C505AD" w:rsidRPr="002F6F8C" w14:paraId="0F5D3AFC" w14:textId="77777777" w:rsidTr="000D56FD">
        <w:tc>
          <w:tcPr>
            <w:tcW w:w="2694" w:type="dxa"/>
            <w:gridSpan w:val="2"/>
            <w:tcBorders>
              <w:top w:val="single" w:sz="4" w:space="0" w:color="auto"/>
              <w:left w:val="single" w:sz="4" w:space="0" w:color="auto"/>
              <w:bottom w:val="single" w:sz="4" w:space="0" w:color="auto"/>
            </w:tcBorders>
          </w:tcPr>
          <w:p w14:paraId="02AE6B02" w14:textId="77777777" w:rsidR="00C505AD" w:rsidRPr="002F6F8C" w:rsidRDefault="00C505AD" w:rsidP="000D56FD">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4BCF50" w14:textId="169F6D65" w:rsidR="00C505AD" w:rsidRPr="002F6F8C" w:rsidRDefault="00C505AD" w:rsidP="000D56FD">
            <w:pPr>
              <w:pStyle w:val="CRCoverPage"/>
              <w:spacing w:after="0"/>
              <w:ind w:left="100"/>
              <w:rPr>
                <w:noProof/>
                <w:lang w:eastAsia="zh-CN"/>
              </w:rPr>
            </w:pPr>
          </w:p>
        </w:tc>
      </w:tr>
    </w:tbl>
    <w:p w14:paraId="06AC96F7" w14:textId="77777777" w:rsidR="00C505AD" w:rsidRPr="002F6F8C" w:rsidRDefault="00C505AD" w:rsidP="00C505AD">
      <w:pPr>
        <w:pStyle w:val="CRCoverPage"/>
        <w:spacing w:after="0"/>
        <w:rPr>
          <w:noProof/>
          <w:sz w:val="8"/>
          <w:szCs w:val="8"/>
        </w:rPr>
      </w:pPr>
    </w:p>
    <w:p w14:paraId="262824CC" w14:textId="77777777" w:rsidR="00C505AD" w:rsidRDefault="00C505AD" w:rsidP="00C505AD"/>
    <w:p w14:paraId="1557EA72" w14:textId="69A5CBD3" w:rsidR="00C505AD" w:rsidRDefault="00C505AD">
      <w:pPr>
        <w:rPr>
          <w:noProof/>
        </w:rPr>
        <w:sectPr w:rsidR="00C505AD">
          <w:headerReference w:type="even"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BFF77B5" w14:textId="77777777" w:rsidR="00500DED" w:rsidRPr="003D4ABF" w:rsidRDefault="00500DED" w:rsidP="00500DED">
      <w:pPr>
        <w:pStyle w:val="Heading4"/>
      </w:pPr>
      <w:bookmarkStart w:id="3" w:name="_Toc153802990"/>
      <w:bookmarkStart w:id="4" w:name="_Toc51836872"/>
      <w:bookmarkStart w:id="5" w:name="_Toc98913569"/>
      <w:bookmarkEnd w:id="2"/>
      <w:r w:rsidRPr="003D4ABF">
        <w:t>6.1.2.5</w:t>
      </w:r>
      <w:r w:rsidRPr="003D4ABF">
        <w:tab/>
        <w:t>Policy Control Request Triggers relevant for AMF</w:t>
      </w:r>
      <w:bookmarkEnd w:id="3"/>
    </w:p>
    <w:p w14:paraId="02A0265C" w14:textId="77777777" w:rsidR="00500DED" w:rsidRPr="003D4ABF" w:rsidRDefault="00500DED" w:rsidP="00500DED">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54EC5576" w14:textId="77777777" w:rsidR="00500DED" w:rsidRPr="003D4ABF" w:rsidRDefault="00500DED" w:rsidP="00500DED">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099778FF" w14:textId="77777777" w:rsidR="00500DED" w:rsidRPr="003D4ABF" w:rsidRDefault="00500DED" w:rsidP="00500DED">
      <w:r w:rsidRPr="003D4ABF">
        <w:t xml:space="preserve">The </w:t>
      </w:r>
      <w:r>
        <w:t xml:space="preserve">Policy Control Request Triggers </w:t>
      </w:r>
      <w:r w:rsidRPr="003D4ABF">
        <w:t>are not applicable any longer at termination of the AM Policy Association or termination of UE Policy Association.</w:t>
      </w:r>
    </w:p>
    <w:p w14:paraId="1309930D" w14:textId="77777777" w:rsidR="00500DED" w:rsidRPr="003D4ABF" w:rsidRDefault="00500DED" w:rsidP="00500DED">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500DED" w:rsidRPr="003D4ABF" w14:paraId="629234A3" w14:textId="77777777" w:rsidTr="006B6F8E">
        <w:trPr>
          <w:tblHeader/>
        </w:trPr>
        <w:tc>
          <w:tcPr>
            <w:tcW w:w="2061" w:type="dxa"/>
          </w:tcPr>
          <w:p w14:paraId="715B06FA" w14:textId="77777777" w:rsidR="00500DED" w:rsidRPr="003D4ABF" w:rsidRDefault="00500DED" w:rsidP="006B6F8E">
            <w:pPr>
              <w:pStyle w:val="TAH"/>
            </w:pPr>
            <w:r w:rsidRPr="003D4ABF">
              <w:t>Policy Control Request Trigger</w:t>
            </w:r>
          </w:p>
        </w:tc>
        <w:tc>
          <w:tcPr>
            <w:tcW w:w="5513" w:type="dxa"/>
          </w:tcPr>
          <w:p w14:paraId="4C2799EF" w14:textId="77777777" w:rsidR="00500DED" w:rsidRPr="003D4ABF" w:rsidRDefault="00500DED" w:rsidP="006B6F8E">
            <w:pPr>
              <w:pStyle w:val="TAH"/>
            </w:pPr>
            <w:r w:rsidRPr="003D4ABF">
              <w:t>Description</w:t>
            </w:r>
          </w:p>
        </w:tc>
        <w:tc>
          <w:tcPr>
            <w:tcW w:w="2055" w:type="dxa"/>
          </w:tcPr>
          <w:p w14:paraId="26493C12" w14:textId="77777777" w:rsidR="00500DED" w:rsidRPr="003D4ABF" w:rsidRDefault="00500DED" w:rsidP="006B6F8E">
            <w:pPr>
              <w:pStyle w:val="TAH"/>
            </w:pPr>
            <w:r w:rsidRPr="003D4ABF">
              <w:t>Condition for reporting</w:t>
            </w:r>
          </w:p>
        </w:tc>
      </w:tr>
      <w:tr w:rsidR="00500DED" w:rsidRPr="003D4ABF" w14:paraId="764C31E0" w14:textId="77777777" w:rsidTr="006B6F8E">
        <w:tc>
          <w:tcPr>
            <w:tcW w:w="2061" w:type="dxa"/>
          </w:tcPr>
          <w:p w14:paraId="1DFA309A" w14:textId="77777777" w:rsidR="00500DED" w:rsidRPr="003D4ABF" w:rsidRDefault="00500DED" w:rsidP="006B6F8E">
            <w:pPr>
              <w:pStyle w:val="TAL"/>
            </w:pPr>
            <w:r w:rsidRPr="003D4ABF">
              <w:t>Location change (tracking area)</w:t>
            </w:r>
          </w:p>
        </w:tc>
        <w:tc>
          <w:tcPr>
            <w:tcW w:w="5513" w:type="dxa"/>
          </w:tcPr>
          <w:p w14:paraId="22274031" w14:textId="77777777" w:rsidR="00500DED" w:rsidRPr="003D4ABF" w:rsidRDefault="00500DED" w:rsidP="006B6F8E">
            <w:pPr>
              <w:pStyle w:val="TAL"/>
            </w:pPr>
            <w:r w:rsidRPr="003D4ABF">
              <w:t>The tracking area of the UE has changed.</w:t>
            </w:r>
          </w:p>
        </w:tc>
        <w:tc>
          <w:tcPr>
            <w:tcW w:w="2055" w:type="dxa"/>
          </w:tcPr>
          <w:p w14:paraId="56D64CC6" w14:textId="77777777" w:rsidR="00500DED" w:rsidRPr="003D4ABF" w:rsidRDefault="00500DED" w:rsidP="006B6F8E">
            <w:pPr>
              <w:pStyle w:val="TAL"/>
            </w:pPr>
            <w:r w:rsidRPr="003D4ABF">
              <w:t>PCF (AM Policy</w:t>
            </w:r>
            <w:r>
              <w:t xml:space="preserve"> Association</w:t>
            </w:r>
            <w:r w:rsidRPr="003D4ABF">
              <w:t>, UE Policy</w:t>
            </w:r>
            <w:r>
              <w:t xml:space="preserve"> Association</w:t>
            </w:r>
            <w:r w:rsidRPr="003D4ABF">
              <w:t>)</w:t>
            </w:r>
          </w:p>
        </w:tc>
      </w:tr>
      <w:tr w:rsidR="00500DED" w:rsidRPr="003D4ABF" w14:paraId="688D6DC1" w14:textId="77777777" w:rsidTr="006B6F8E">
        <w:tc>
          <w:tcPr>
            <w:tcW w:w="2061" w:type="dxa"/>
          </w:tcPr>
          <w:p w14:paraId="6422586E" w14:textId="77777777" w:rsidR="00500DED" w:rsidRPr="003D4ABF" w:rsidRDefault="00500DED" w:rsidP="006B6F8E">
            <w:pPr>
              <w:pStyle w:val="TAL"/>
            </w:pPr>
            <w:r w:rsidRPr="003D4ABF">
              <w:t>Change of UE presence in Presence Reporting Area</w:t>
            </w:r>
          </w:p>
        </w:tc>
        <w:tc>
          <w:tcPr>
            <w:tcW w:w="5513" w:type="dxa"/>
          </w:tcPr>
          <w:p w14:paraId="14A7701F" w14:textId="77777777" w:rsidR="00500DED" w:rsidRPr="003D4ABF" w:rsidRDefault="00500DED" w:rsidP="006B6F8E">
            <w:pPr>
              <w:pStyle w:val="TAL"/>
            </w:pPr>
            <w:r w:rsidRPr="003D4ABF">
              <w:t>The UE is entering/leaving a Presence Reporting Area.</w:t>
            </w:r>
          </w:p>
        </w:tc>
        <w:tc>
          <w:tcPr>
            <w:tcW w:w="2055" w:type="dxa"/>
          </w:tcPr>
          <w:p w14:paraId="768507E9" w14:textId="77777777" w:rsidR="00500DED" w:rsidRPr="003D4ABF" w:rsidRDefault="00500DED" w:rsidP="006B6F8E">
            <w:pPr>
              <w:pStyle w:val="TAL"/>
            </w:pPr>
            <w:r w:rsidRPr="003D4ABF">
              <w:t>PCF (AM Policy</w:t>
            </w:r>
            <w:r>
              <w:t xml:space="preserve"> Association</w:t>
            </w:r>
            <w:r w:rsidRPr="003D4ABF">
              <w:t>, UE Policy</w:t>
            </w:r>
            <w:r>
              <w:t xml:space="preserve"> Association</w:t>
            </w:r>
            <w:r w:rsidRPr="003D4ABF">
              <w:t>)</w:t>
            </w:r>
          </w:p>
        </w:tc>
      </w:tr>
      <w:tr w:rsidR="00500DED" w:rsidRPr="003D4ABF" w14:paraId="1D4D4836" w14:textId="77777777" w:rsidTr="006B6F8E">
        <w:tc>
          <w:tcPr>
            <w:tcW w:w="2061" w:type="dxa"/>
          </w:tcPr>
          <w:p w14:paraId="14B8658D" w14:textId="77777777" w:rsidR="00500DED" w:rsidRPr="003D4ABF" w:rsidRDefault="00500DED" w:rsidP="006B6F8E">
            <w:pPr>
              <w:pStyle w:val="TAL"/>
            </w:pPr>
            <w:r w:rsidRPr="003D4ABF">
              <w:t>Service Area restriction change</w:t>
            </w:r>
          </w:p>
        </w:tc>
        <w:tc>
          <w:tcPr>
            <w:tcW w:w="5513" w:type="dxa"/>
          </w:tcPr>
          <w:p w14:paraId="011C7CF0" w14:textId="77777777" w:rsidR="00500DED" w:rsidRPr="003D4ABF" w:rsidRDefault="00500DED" w:rsidP="006B6F8E">
            <w:pPr>
              <w:pStyle w:val="TAL"/>
            </w:pPr>
            <w:r w:rsidRPr="003D4ABF">
              <w:t>The subscribed service area restriction information has changed.</w:t>
            </w:r>
          </w:p>
        </w:tc>
        <w:tc>
          <w:tcPr>
            <w:tcW w:w="2055" w:type="dxa"/>
          </w:tcPr>
          <w:p w14:paraId="3CF1A4D5" w14:textId="77777777" w:rsidR="00500DED" w:rsidRPr="003D4ABF" w:rsidRDefault="00500DED" w:rsidP="006B6F8E">
            <w:pPr>
              <w:pStyle w:val="TAL"/>
            </w:pPr>
            <w:r w:rsidRPr="003D4ABF">
              <w:t>PCF (AM Policy</w:t>
            </w:r>
            <w:r>
              <w:t xml:space="preserve"> Association</w:t>
            </w:r>
            <w:r w:rsidRPr="003D4ABF">
              <w:t>)</w:t>
            </w:r>
          </w:p>
        </w:tc>
      </w:tr>
      <w:tr w:rsidR="00500DED" w:rsidRPr="003D4ABF" w14:paraId="465CA3AE" w14:textId="77777777" w:rsidTr="006B6F8E">
        <w:tc>
          <w:tcPr>
            <w:tcW w:w="2061" w:type="dxa"/>
          </w:tcPr>
          <w:p w14:paraId="38D813D6" w14:textId="77777777" w:rsidR="00500DED" w:rsidRPr="003D4ABF" w:rsidRDefault="00500DED" w:rsidP="006B6F8E">
            <w:pPr>
              <w:pStyle w:val="TAL"/>
            </w:pPr>
            <w:r w:rsidRPr="003D4ABF">
              <w:t>RFSP index change</w:t>
            </w:r>
          </w:p>
        </w:tc>
        <w:tc>
          <w:tcPr>
            <w:tcW w:w="5513" w:type="dxa"/>
          </w:tcPr>
          <w:p w14:paraId="547DD8E0" w14:textId="77777777" w:rsidR="00500DED" w:rsidRPr="003D4ABF" w:rsidRDefault="00500DED" w:rsidP="006B6F8E">
            <w:pPr>
              <w:pStyle w:val="TAL"/>
            </w:pPr>
            <w:r w:rsidRPr="003D4ABF">
              <w:t>The subscribed RFSP index has changed.</w:t>
            </w:r>
          </w:p>
        </w:tc>
        <w:tc>
          <w:tcPr>
            <w:tcW w:w="2055" w:type="dxa"/>
          </w:tcPr>
          <w:p w14:paraId="7AF5E4EF" w14:textId="77777777" w:rsidR="00500DED" w:rsidRPr="003D4ABF" w:rsidRDefault="00500DED" w:rsidP="006B6F8E">
            <w:pPr>
              <w:pStyle w:val="TAL"/>
            </w:pPr>
            <w:r w:rsidRPr="003D4ABF">
              <w:t>PCF (AM Policy</w:t>
            </w:r>
            <w:r>
              <w:t xml:space="preserve"> Association</w:t>
            </w:r>
            <w:r w:rsidRPr="003D4ABF">
              <w:t>)</w:t>
            </w:r>
          </w:p>
        </w:tc>
      </w:tr>
      <w:tr w:rsidR="00500DED" w:rsidRPr="003D4ABF" w14:paraId="30BA060D" w14:textId="77777777" w:rsidTr="006B6F8E">
        <w:tc>
          <w:tcPr>
            <w:tcW w:w="2061" w:type="dxa"/>
          </w:tcPr>
          <w:p w14:paraId="6B00119E" w14:textId="77777777" w:rsidR="00500DED" w:rsidRPr="003D4ABF" w:rsidRDefault="00500DED" w:rsidP="006B6F8E">
            <w:pPr>
              <w:pStyle w:val="TAL"/>
            </w:pPr>
            <w:r w:rsidRPr="003D4ABF">
              <w:t>Change of the Allowed NSSAI</w:t>
            </w:r>
          </w:p>
        </w:tc>
        <w:tc>
          <w:tcPr>
            <w:tcW w:w="5513" w:type="dxa"/>
          </w:tcPr>
          <w:p w14:paraId="7CB0B835" w14:textId="77777777" w:rsidR="00500DED" w:rsidRPr="003D4ABF" w:rsidRDefault="00500DED" w:rsidP="006B6F8E">
            <w:pPr>
              <w:pStyle w:val="TAL"/>
            </w:pPr>
            <w:r w:rsidRPr="003D4ABF">
              <w:rPr>
                <w:rFonts w:eastAsia="SimSun"/>
              </w:rPr>
              <w:t>The Allowed NSSAI has changed.</w:t>
            </w:r>
          </w:p>
        </w:tc>
        <w:tc>
          <w:tcPr>
            <w:tcW w:w="2055" w:type="dxa"/>
          </w:tcPr>
          <w:p w14:paraId="2297B2FB" w14:textId="77777777" w:rsidR="00500DED" w:rsidRPr="003D4ABF" w:rsidRDefault="00500DED" w:rsidP="006B6F8E">
            <w:pPr>
              <w:pStyle w:val="TAL"/>
            </w:pPr>
            <w:r w:rsidRPr="003D4ABF">
              <w:t>PCF (AM Policy</w:t>
            </w:r>
            <w:r>
              <w:t xml:space="preserve"> Association</w:t>
            </w:r>
            <w:r w:rsidRPr="003D4ABF">
              <w:t>)</w:t>
            </w:r>
          </w:p>
        </w:tc>
      </w:tr>
      <w:tr w:rsidR="00500DED" w:rsidRPr="003D4ABF" w14:paraId="2D26B1A1" w14:textId="77777777" w:rsidTr="006B6F8E">
        <w:tc>
          <w:tcPr>
            <w:tcW w:w="2061" w:type="dxa"/>
          </w:tcPr>
          <w:p w14:paraId="6B86E368" w14:textId="77777777" w:rsidR="00500DED" w:rsidRPr="003D4ABF" w:rsidRDefault="00500DED" w:rsidP="006B6F8E">
            <w:pPr>
              <w:pStyle w:val="TAL"/>
            </w:pPr>
            <w:r w:rsidRPr="003D4ABF">
              <w:t>Generation of Target NSSAI</w:t>
            </w:r>
          </w:p>
        </w:tc>
        <w:tc>
          <w:tcPr>
            <w:tcW w:w="5513" w:type="dxa"/>
          </w:tcPr>
          <w:p w14:paraId="30CEFFF3" w14:textId="77777777" w:rsidR="00500DED" w:rsidRPr="003D4ABF" w:rsidRDefault="00500DED" w:rsidP="006B6F8E">
            <w:pPr>
              <w:pStyle w:val="TAL"/>
            </w:pPr>
            <w:r w:rsidRPr="003D4ABF">
              <w:t>The Target NSSAI has been generated.</w:t>
            </w:r>
          </w:p>
        </w:tc>
        <w:tc>
          <w:tcPr>
            <w:tcW w:w="2055" w:type="dxa"/>
          </w:tcPr>
          <w:p w14:paraId="103DC7CD" w14:textId="77777777" w:rsidR="00500DED" w:rsidRPr="003D4ABF" w:rsidRDefault="00500DED" w:rsidP="006B6F8E">
            <w:pPr>
              <w:pStyle w:val="TAL"/>
            </w:pPr>
            <w:r w:rsidRPr="003D4ABF">
              <w:t>PCF (AM Policy</w:t>
            </w:r>
            <w:r>
              <w:t xml:space="preserve"> Association</w:t>
            </w:r>
            <w:r w:rsidRPr="003D4ABF">
              <w:t>)</w:t>
            </w:r>
          </w:p>
        </w:tc>
      </w:tr>
      <w:tr w:rsidR="00500DED" w:rsidRPr="003D4ABF" w14:paraId="59CFB4E2" w14:textId="77777777" w:rsidTr="006B6F8E">
        <w:tc>
          <w:tcPr>
            <w:tcW w:w="2061" w:type="dxa"/>
          </w:tcPr>
          <w:p w14:paraId="40794322" w14:textId="77777777" w:rsidR="00500DED" w:rsidRPr="003D4ABF" w:rsidRDefault="00500DED" w:rsidP="006B6F8E">
            <w:pPr>
              <w:pStyle w:val="TAL"/>
            </w:pPr>
            <w:r>
              <w:t>Change of Partially Allowed NSSAI</w:t>
            </w:r>
          </w:p>
        </w:tc>
        <w:tc>
          <w:tcPr>
            <w:tcW w:w="5513" w:type="dxa"/>
          </w:tcPr>
          <w:p w14:paraId="07113A6F" w14:textId="77777777" w:rsidR="00500DED" w:rsidRPr="003D4ABF" w:rsidRDefault="00500DED" w:rsidP="006B6F8E">
            <w:pPr>
              <w:pStyle w:val="TAL"/>
            </w:pPr>
            <w:r>
              <w:t>The Partially Allowed NSSAI has changed.</w:t>
            </w:r>
          </w:p>
        </w:tc>
        <w:tc>
          <w:tcPr>
            <w:tcW w:w="2055" w:type="dxa"/>
          </w:tcPr>
          <w:p w14:paraId="3AFB67F3" w14:textId="77777777" w:rsidR="00500DED" w:rsidRPr="003D4ABF" w:rsidRDefault="00500DED" w:rsidP="006B6F8E">
            <w:pPr>
              <w:pStyle w:val="TAL"/>
            </w:pPr>
            <w:r w:rsidRPr="003D4ABF">
              <w:t>PCF (AM Policy</w:t>
            </w:r>
            <w:r>
              <w:t xml:space="preserve"> Association</w:t>
            </w:r>
            <w:r w:rsidRPr="003D4ABF">
              <w:t>)</w:t>
            </w:r>
          </w:p>
        </w:tc>
      </w:tr>
      <w:tr w:rsidR="00500DED" w:rsidRPr="003D4ABF" w14:paraId="43781F9A" w14:textId="77777777" w:rsidTr="006B6F8E">
        <w:tc>
          <w:tcPr>
            <w:tcW w:w="2061" w:type="dxa"/>
          </w:tcPr>
          <w:p w14:paraId="105B399E" w14:textId="77777777" w:rsidR="00500DED" w:rsidRPr="003D4ABF" w:rsidRDefault="00500DED" w:rsidP="006B6F8E">
            <w:pPr>
              <w:pStyle w:val="TAL"/>
            </w:pPr>
            <w:r>
              <w:t>Change of S-NSSAI(s) rejected partially in the RA</w:t>
            </w:r>
          </w:p>
        </w:tc>
        <w:tc>
          <w:tcPr>
            <w:tcW w:w="5513" w:type="dxa"/>
          </w:tcPr>
          <w:p w14:paraId="16BE0B03" w14:textId="77777777" w:rsidR="00500DED" w:rsidRPr="003D4ABF" w:rsidRDefault="00500DED" w:rsidP="006B6F8E">
            <w:pPr>
              <w:pStyle w:val="TAL"/>
            </w:pPr>
            <w:r>
              <w:t>The S-NSSAI(s) rejected partially in the RA has changed.</w:t>
            </w:r>
          </w:p>
        </w:tc>
        <w:tc>
          <w:tcPr>
            <w:tcW w:w="2055" w:type="dxa"/>
          </w:tcPr>
          <w:p w14:paraId="13B936CD" w14:textId="77777777" w:rsidR="00500DED" w:rsidRPr="003D4ABF" w:rsidRDefault="00500DED" w:rsidP="006B6F8E">
            <w:pPr>
              <w:pStyle w:val="TAL"/>
            </w:pPr>
            <w:r w:rsidRPr="003D4ABF">
              <w:t>PCF (AM Policy</w:t>
            </w:r>
            <w:r>
              <w:t xml:space="preserve"> Association</w:t>
            </w:r>
            <w:r w:rsidRPr="003D4ABF">
              <w:t>)</w:t>
            </w:r>
          </w:p>
        </w:tc>
      </w:tr>
      <w:tr w:rsidR="00500DED" w:rsidRPr="003D4ABF" w14:paraId="7CCE1476" w14:textId="77777777" w:rsidTr="006B6F8E">
        <w:tc>
          <w:tcPr>
            <w:tcW w:w="2061" w:type="dxa"/>
          </w:tcPr>
          <w:p w14:paraId="72613B92" w14:textId="77777777" w:rsidR="00500DED" w:rsidRPr="003D4ABF" w:rsidRDefault="00500DED" w:rsidP="006B6F8E">
            <w:pPr>
              <w:pStyle w:val="TAL"/>
            </w:pPr>
            <w:r>
              <w:t>Change of rejected S-NSSAI(s) for the RA</w:t>
            </w:r>
          </w:p>
        </w:tc>
        <w:tc>
          <w:tcPr>
            <w:tcW w:w="5513" w:type="dxa"/>
          </w:tcPr>
          <w:p w14:paraId="17374E12" w14:textId="77777777" w:rsidR="00500DED" w:rsidRPr="003D4ABF" w:rsidRDefault="00500DED" w:rsidP="006B6F8E">
            <w:pPr>
              <w:pStyle w:val="TAL"/>
            </w:pPr>
            <w:r>
              <w:t>The rejected S-NSSAI(s) for the RA has changed.</w:t>
            </w:r>
          </w:p>
        </w:tc>
        <w:tc>
          <w:tcPr>
            <w:tcW w:w="2055" w:type="dxa"/>
          </w:tcPr>
          <w:p w14:paraId="3FBAD019" w14:textId="77777777" w:rsidR="00500DED" w:rsidRPr="003D4ABF" w:rsidRDefault="00500DED" w:rsidP="006B6F8E">
            <w:pPr>
              <w:pStyle w:val="TAL"/>
            </w:pPr>
            <w:r w:rsidRPr="003D4ABF">
              <w:t>PCF (AM Policy</w:t>
            </w:r>
            <w:r>
              <w:t xml:space="preserve"> Association</w:t>
            </w:r>
            <w:r w:rsidRPr="003D4ABF">
              <w:t>)</w:t>
            </w:r>
          </w:p>
        </w:tc>
      </w:tr>
      <w:tr w:rsidR="00500DED" w:rsidRPr="003D4ABF" w14:paraId="075B6987" w14:textId="77777777" w:rsidTr="006B6F8E">
        <w:tc>
          <w:tcPr>
            <w:tcW w:w="2061" w:type="dxa"/>
          </w:tcPr>
          <w:p w14:paraId="08F3FAB7" w14:textId="77777777" w:rsidR="00500DED" w:rsidRPr="003D4ABF" w:rsidRDefault="00500DED" w:rsidP="006B6F8E">
            <w:pPr>
              <w:pStyle w:val="TAL"/>
            </w:pPr>
            <w:r>
              <w:t>Change of Pending NSSAI</w:t>
            </w:r>
          </w:p>
        </w:tc>
        <w:tc>
          <w:tcPr>
            <w:tcW w:w="5513" w:type="dxa"/>
          </w:tcPr>
          <w:p w14:paraId="12E5FE19" w14:textId="77777777" w:rsidR="00500DED" w:rsidRPr="003D4ABF" w:rsidRDefault="00500DED" w:rsidP="006B6F8E">
            <w:pPr>
              <w:pStyle w:val="TAL"/>
            </w:pPr>
            <w:r>
              <w:t>The Pending NSSAI has changed.</w:t>
            </w:r>
          </w:p>
        </w:tc>
        <w:tc>
          <w:tcPr>
            <w:tcW w:w="2055" w:type="dxa"/>
          </w:tcPr>
          <w:p w14:paraId="1C51C0BA" w14:textId="77777777" w:rsidR="00500DED" w:rsidRPr="003D4ABF" w:rsidRDefault="00500DED" w:rsidP="006B6F8E">
            <w:pPr>
              <w:pStyle w:val="TAL"/>
            </w:pPr>
            <w:r w:rsidRPr="003D4ABF">
              <w:t>PCF (AM Policy</w:t>
            </w:r>
            <w:r>
              <w:t xml:space="preserve"> Association</w:t>
            </w:r>
            <w:r w:rsidRPr="003D4ABF">
              <w:t>)</w:t>
            </w:r>
          </w:p>
        </w:tc>
      </w:tr>
      <w:tr w:rsidR="00500DED" w:rsidRPr="003D4ABF" w14:paraId="2C495232" w14:textId="77777777" w:rsidTr="006B6F8E">
        <w:tc>
          <w:tcPr>
            <w:tcW w:w="2061" w:type="dxa"/>
          </w:tcPr>
          <w:p w14:paraId="58EC1E3B" w14:textId="2A5F56BC" w:rsidR="00500DED" w:rsidRPr="003D4ABF" w:rsidRDefault="00500DED" w:rsidP="006B6F8E">
            <w:pPr>
              <w:pStyle w:val="TAL"/>
            </w:pPr>
            <w:del w:id="6" w:author="China Telecom" w:date="2024-01-22T13:53:00Z">
              <w:r w:rsidDel="00B315E4">
                <w:delText>Configured NSSAI change</w:delText>
              </w:r>
            </w:del>
          </w:p>
        </w:tc>
        <w:tc>
          <w:tcPr>
            <w:tcW w:w="5513" w:type="dxa"/>
          </w:tcPr>
          <w:p w14:paraId="7550B47E" w14:textId="151D9164" w:rsidR="00500DED" w:rsidRPr="003D4ABF" w:rsidRDefault="00500DED" w:rsidP="006B6F8E">
            <w:pPr>
              <w:pStyle w:val="TAL"/>
            </w:pPr>
            <w:del w:id="7" w:author="China Telecom" w:date="2024-01-22T13:53:00Z">
              <w:r w:rsidDel="00B315E4">
                <w:delText>The Configured NSSAI has changed.</w:delText>
              </w:r>
            </w:del>
          </w:p>
        </w:tc>
        <w:tc>
          <w:tcPr>
            <w:tcW w:w="2055" w:type="dxa"/>
          </w:tcPr>
          <w:p w14:paraId="342937AA" w14:textId="10C0CA19" w:rsidR="00500DED" w:rsidRPr="003D4ABF" w:rsidRDefault="00500DED" w:rsidP="006B6F8E">
            <w:pPr>
              <w:pStyle w:val="TAL"/>
            </w:pPr>
            <w:del w:id="8" w:author="China Telecom" w:date="2024-01-22T13:53:00Z">
              <w:r w:rsidDel="00B315E4">
                <w:delText>PCF (UE Policy Association)</w:delText>
              </w:r>
            </w:del>
          </w:p>
        </w:tc>
      </w:tr>
      <w:tr w:rsidR="00500DED" w:rsidRPr="003D4ABF" w14:paraId="7C956A51" w14:textId="77777777" w:rsidTr="006B6F8E">
        <w:tc>
          <w:tcPr>
            <w:tcW w:w="2061" w:type="dxa"/>
          </w:tcPr>
          <w:p w14:paraId="13E30F0D" w14:textId="5FF08D68" w:rsidR="00500DED" w:rsidRPr="003D4ABF" w:rsidRDefault="00500DED" w:rsidP="006B6F8E">
            <w:pPr>
              <w:pStyle w:val="TAL"/>
            </w:pPr>
            <w:del w:id="9" w:author="LTHBM0" w:date="2024-01-21T13:29:00Z">
              <w:r w:rsidRPr="003D4ABF" w:rsidDel="00E313B4">
                <w:delText>UE-AMBR change</w:delText>
              </w:r>
            </w:del>
          </w:p>
        </w:tc>
        <w:tc>
          <w:tcPr>
            <w:tcW w:w="5513" w:type="dxa"/>
          </w:tcPr>
          <w:p w14:paraId="08C512C2" w14:textId="3A295D64" w:rsidR="00500DED" w:rsidRPr="003D4ABF" w:rsidRDefault="00500DED" w:rsidP="006B6F8E">
            <w:pPr>
              <w:pStyle w:val="TAL"/>
              <w:rPr>
                <w:rFonts w:eastAsia="SimSun"/>
              </w:rPr>
            </w:pPr>
            <w:del w:id="10" w:author="LTHBM0" w:date="2024-01-21T13:29:00Z">
              <w:r w:rsidRPr="003D4ABF" w:rsidDel="00E313B4">
                <w:rPr>
                  <w:rFonts w:eastAsia="SimSun"/>
                </w:rPr>
                <w:delText>The subscribed UE-AMBR has changed.</w:delText>
              </w:r>
            </w:del>
          </w:p>
        </w:tc>
        <w:tc>
          <w:tcPr>
            <w:tcW w:w="2055" w:type="dxa"/>
          </w:tcPr>
          <w:p w14:paraId="0B6D5653" w14:textId="24CF2774" w:rsidR="00500DED" w:rsidRPr="003D4ABF" w:rsidRDefault="00500DED" w:rsidP="006B6F8E">
            <w:pPr>
              <w:pStyle w:val="TAL"/>
            </w:pPr>
            <w:del w:id="11" w:author="LTHBM0" w:date="2024-01-21T13:29:00Z">
              <w:r w:rsidRPr="003D4ABF" w:rsidDel="00E313B4">
                <w:delText>PCF (AM Policy</w:delText>
              </w:r>
              <w:r w:rsidDel="00E313B4">
                <w:delText xml:space="preserve"> Association</w:delText>
              </w:r>
              <w:r w:rsidRPr="003D4ABF" w:rsidDel="00E313B4">
                <w:delText>)</w:delText>
              </w:r>
            </w:del>
          </w:p>
        </w:tc>
      </w:tr>
      <w:tr w:rsidR="00500DED" w:rsidRPr="003D4ABF" w14:paraId="6A9F34B9" w14:textId="77777777" w:rsidTr="006B6F8E">
        <w:tc>
          <w:tcPr>
            <w:tcW w:w="2061" w:type="dxa"/>
          </w:tcPr>
          <w:p w14:paraId="0B1CA029" w14:textId="7790F2FC" w:rsidR="00500DED" w:rsidRPr="003D4ABF" w:rsidRDefault="00500DED" w:rsidP="006B6F8E">
            <w:pPr>
              <w:pStyle w:val="TAL"/>
            </w:pPr>
            <w:r w:rsidRPr="003D4ABF">
              <w:t>UE-Slice-MBR change</w:t>
            </w:r>
          </w:p>
        </w:tc>
        <w:tc>
          <w:tcPr>
            <w:tcW w:w="5513" w:type="dxa"/>
          </w:tcPr>
          <w:p w14:paraId="64390CC0" w14:textId="23C92B5A" w:rsidR="00500DED" w:rsidRPr="003D4ABF" w:rsidRDefault="00500DED" w:rsidP="006B6F8E">
            <w:pPr>
              <w:pStyle w:val="TAL"/>
              <w:rPr>
                <w:rFonts w:eastAsia="SimSun"/>
              </w:rPr>
            </w:pPr>
            <w:r w:rsidRPr="003D4ABF">
              <w:rPr>
                <w:rFonts w:eastAsia="SimSun"/>
              </w:rPr>
              <w:t>The subscribed UE-Slice-MBR has changed.</w:t>
            </w:r>
          </w:p>
        </w:tc>
        <w:tc>
          <w:tcPr>
            <w:tcW w:w="2055" w:type="dxa"/>
          </w:tcPr>
          <w:p w14:paraId="7BAB0301" w14:textId="5904AF62" w:rsidR="00500DED" w:rsidRPr="003D4ABF" w:rsidRDefault="00500DED" w:rsidP="006B6F8E">
            <w:pPr>
              <w:pStyle w:val="TAL"/>
            </w:pPr>
            <w:r w:rsidRPr="003D4ABF">
              <w:t>PCF (AM Policy</w:t>
            </w:r>
            <w:r>
              <w:t xml:space="preserve"> Association</w:t>
            </w:r>
            <w:r w:rsidRPr="003D4ABF">
              <w:t>)</w:t>
            </w:r>
          </w:p>
        </w:tc>
      </w:tr>
      <w:tr w:rsidR="00500DED" w:rsidRPr="003D4ABF" w14:paraId="45E3F3BD" w14:textId="77777777" w:rsidTr="006B6F8E">
        <w:tc>
          <w:tcPr>
            <w:tcW w:w="2061" w:type="dxa"/>
          </w:tcPr>
          <w:p w14:paraId="78B684AE" w14:textId="77777777" w:rsidR="00500DED" w:rsidRPr="003D4ABF" w:rsidRDefault="00500DED" w:rsidP="006B6F8E">
            <w:pPr>
              <w:pStyle w:val="TAL"/>
            </w:pPr>
            <w:r w:rsidRPr="003D4ABF">
              <w:t>PLMN change</w:t>
            </w:r>
          </w:p>
        </w:tc>
        <w:tc>
          <w:tcPr>
            <w:tcW w:w="5513" w:type="dxa"/>
          </w:tcPr>
          <w:p w14:paraId="0D0D017F" w14:textId="77777777" w:rsidR="00500DED" w:rsidRPr="003D4ABF" w:rsidRDefault="00500DED" w:rsidP="006B6F8E">
            <w:pPr>
              <w:pStyle w:val="TAL"/>
              <w:rPr>
                <w:rFonts w:eastAsia="SimSun"/>
              </w:rPr>
            </w:pPr>
            <w:r w:rsidRPr="003D4ABF">
              <w:rPr>
                <w:rFonts w:eastAsia="SimSun"/>
              </w:rPr>
              <w:t>The UE has moved to another operators' domain.</w:t>
            </w:r>
          </w:p>
        </w:tc>
        <w:tc>
          <w:tcPr>
            <w:tcW w:w="2055" w:type="dxa"/>
          </w:tcPr>
          <w:p w14:paraId="46FF2965" w14:textId="77777777" w:rsidR="00500DED" w:rsidRPr="003D4ABF" w:rsidRDefault="00500DED" w:rsidP="006B6F8E">
            <w:pPr>
              <w:pStyle w:val="TAL"/>
            </w:pPr>
            <w:r w:rsidRPr="003D4ABF">
              <w:t>PCF (UE Policy</w:t>
            </w:r>
            <w:r>
              <w:t xml:space="preserve"> Association</w:t>
            </w:r>
            <w:r w:rsidRPr="003D4ABF">
              <w:t>)</w:t>
            </w:r>
          </w:p>
        </w:tc>
      </w:tr>
      <w:tr w:rsidR="00500DED" w:rsidRPr="003D4ABF" w14:paraId="5EC99565" w14:textId="77777777" w:rsidTr="006B6F8E">
        <w:tc>
          <w:tcPr>
            <w:tcW w:w="2061" w:type="dxa"/>
          </w:tcPr>
          <w:p w14:paraId="550A70A7" w14:textId="71BDB2A4" w:rsidR="00500DED" w:rsidRPr="003D4ABF" w:rsidRDefault="00500DED" w:rsidP="006B6F8E">
            <w:pPr>
              <w:pStyle w:val="TAL"/>
            </w:pPr>
            <w:del w:id="12" w:author="LTHBM0" w:date="2024-01-21T13:29:00Z">
              <w:r w:rsidRPr="003D4ABF" w:rsidDel="00E313B4">
                <w:delText>SMF selection management</w:delText>
              </w:r>
            </w:del>
          </w:p>
        </w:tc>
        <w:tc>
          <w:tcPr>
            <w:tcW w:w="5513" w:type="dxa"/>
          </w:tcPr>
          <w:p w14:paraId="0C908C17" w14:textId="23DD0962" w:rsidR="00500DED" w:rsidRPr="003D4ABF" w:rsidRDefault="00500DED" w:rsidP="006B6F8E">
            <w:pPr>
              <w:pStyle w:val="TAL"/>
              <w:rPr>
                <w:rFonts w:eastAsia="SimSun"/>
              </w:rPr>
            </w:pPr>
            <w:del w:id="13" w:author="LTHBM0" w:date="2024-01-21T13:29:00Z">
              <w:r w:rsidRPr="003D4ABF" w:rsidDel="00E313B4">
                <w:rPr>
                  <w:rFonts w:eastAsia="SimSun"/>
                </w:rPr>
                <w:delText>UE request for an unsupported DNN or UE request for a DNN within the list of DNN candidates for replacement per S-NSSAI.</w:delText>
              </w:r>
            </w:del>
          </w:p>
        </w:tc>
        <w:tc>
          <w:tcPr>
            <w:tcW w:w="2055" w:type="dxa"/>
          </w:tcPr>
          <w:p w14:paraId="205B0488" w14:textId="0586EA74" w:rsidR="00500DED" w:rsidRPr="003D4ABF" w:rsidRDefault="00500DED" w:rsidP="006B6F8E">
            <w:pPr>
              <w:pStyle w:val="TAL"/>
            </w:pPr>
            <w:del w:id="14" w:author="LTHBM0" w:date="2024-01-21T13:29:00Z">
              <w:r w:rsidRPr="003D4ABF" w:rsidDel="00E313B4">
                <w:delText>PCF (AM Policy</w:delText>
              </w:r>
              <w:r w:rsidDel="00E313B4">
                <w:delText xml:space="preserve"> Association</w:delText>
              </w:r>
              <w:r w:rsidRPr="003D4ABF" w:rsidDel="00E313B4">
                <w:delText>)</w:delText>
              </w:r>
            </w:del>
          </w:p>
        </w:tc>
      </w:tr>
      <w:tr w:rsidR="00500DED" w:rsidRPr="003D4ABF" w14:paraId="291C7BD4" w14:textId="77777777" w:rsidTr="006B6F8E">
        <w:tc>
          <w:tcPr>
            <w:tcW w:w="2061" w:type="dxa"/>
          </w:tcPr>
          <w:p w14:paraId="7675222C" w14:textId="77777777" w:rsidR="00500DED" w:rsidRPr="003D4ABF" w:rsidRDefault="00500DED" w:rsidP="006B6F8E">
            <w:pPr>
              <w:pStyle w:val="TAL"/>
            </w:pPr>
            <w:r>
              <w:t>Slice replacement management</w:t>
            </w:r>
          </w:p>
        </w:tc>
        <w:tc>
          <w:tcPr>
            <w:tcW w:w="5513" w:type="dxa"/>
          </w:tcPr>
          <w:p w14:paraId="06ACF410" w14:textId="77777777" w:rsidR="00500DED" w:rsidRPr="003D4ABF" w:rsidRDefault="00500DED" w:rsidP="006B6F8E">
            <w:pPr>
              <w:pStyle w:val="TAL"/>
              <w:rPr>
                <w:rFonts w:eastAsia="SimSun"/>
              </w:rPr>
            </w:pPr>
            <w:r>
              <w:rPr>
                <w:rFonts w:eastAsia="SimSun"/>
              </w:rPr>
              <w:t>The AMF cannot determine the Alternative S-NSSAI for an S-NSSAI.</w:t>
            </w:r>
          </w:p>
        </w:tc>
        <w:tc>
          <w:tcPr>
            <w:tcW w:w="2055" w:type="dxa"/>
          </w:tcPr>
          <w:p w14:paraId="341BC9E1" w14:textId="77777777" w:rsidR="00500DED" w:rsidRPr="003D4ABF" w:rsidRDefault="00500DED" w:rsidP="006B6F8E">
            <w:pPr>
              <w:pStyle w:val="TAL"/>
            </w:pPr>
            <w:r w:rsidRPr="003D4ABF">
              <w:t>PCF (AM Policy</w:t>
            </w:r>
            <w:r>
              <w:t xml:space="preserve"> Association</w:t>
            </w:r>
            <w:r w:rsidRPr="003D4ABF">
              <w:t>)</w:t>
            </w:r>
          </w:p>
        </w:tc>
      </w:tr>
      <w:tr w:rsidR="00500DED" w:rsidRPr="003D4ABF" w14:paraId="6F7472CB" w14:textId="77777777" w:rsidTr="006B6F8E">
        <w:tc>
          <w:tcPr>
            <w:tcW w:w="2061" w:type="dxa"/>
          </w:tcPr>
          <w:p w14:paraId="44C74B9B" w14:textId="77777777" w:rsidR="00500DED" w:rsidRPr="003D4ABF" w:rsidRDefault="00500DED" w:rsidP="006B6F8E">
            <w:pPr>
              <w:pStyle w:val="TAL"/>
            </w:pPr>
            <w:r w:rsidRPr="003D4ABF">
              <w:t>Connectivity state changes</w:t>
            </w:r>
          </w:p>
        </w:tc>
        <w:tc>
          <w:tcPr>
            <w:tcW w:w="5513" w:type="dxa"/>
          </w:tcPr>
          <w:p w14:paraId="2CAC601D" w14:textId="77777777" w:rsidR="00500DED" w:rsidRPr="003D4ABF" w:rsidRDefault="00500DED" w:rsidP="006B6F8E">
            <w:pPr>
              <w:pStyle w:val="TAL"/>
              <w:rPr>
                <w:rFonts w:eastAsia="SimSun"/>
              </w:rPr>
            </w:pPr>
            <w:r w:rsidRPr="003D4ABF">
              <w:rPr>
                <w:rFonts w:eastAsia="SimSun"/>
              </w:rPr>
              <w:t>The connectivity state of UE is changed.</w:t>
            </w:r>
          </w:p>
        </w:tc>
        <w:tc>
          <w:tcPr>
            <w:tcW w:w="2055" w:type="dxa"/>
          </w:tcPr>
          <w:p w14:paraId="6BEFF41A" w14:textId="77777777" w:rsidR="00500DED" w:rsidRPr="003D4ABF" w:rsidRDefault="00500DED" w:rsidP="006B6F8E">
            <w:pPr>
              <w:pStyle w:val="TAL"/>
            </w:pPr>
            <w:r w:rsidRPr="003D4ABF">
              <w:t>PCF (UE Policy</w:t>
            </w:r>
            <w:r>
              <w:t xml:space="preserve"> Association</w:t>
            </w:r>
            <w:r w:rsidRPr="003D4ABF">
              <w:t>)</w:t>
            </w:r>
          </w:p>
        </w:tc>
      </w:tr>
      <w:tr w:rsidR="00500DED" w:rsidRPr="003D4ABF" w14:paraId="28D8EC20" w14:textId="77777777" w:rsidTr="006B6F8E">
        <w:tc>
          <w:tcPr>
            <w:tcW w:w="2061" w:type="dxa"/>
          </w:tcPr>
          <w:p w14:paraId="6164BE92" w14:textId="77777777" w:rsidR="00500DED" w:rsidRPr="003D4ABF" w:rsidRDefault="00500DED" w:rsidP="006B6F8E">
            <w:pPr>
              <w:pStyle w:val="TAL"/>
            </w:pPr>
            <w:r w:rsidRPr="003D4ABF">
              <w:t>NWDAF info change</w:t>
            </w:r>
          </w:p>
        </w:tc>
        <w:tc>
          <w:tcPr>
            <w:tcW w:w="5513" w:type="dxa"/>
          </w:tcPr>
          <w:p w14:paraId="70EFC55F" w14:textId="77777777" w:rsidR="00500DED" w:rsidRPr="003D4ABF" w:rsidRDefault="00500DED" w:rsidP="006B6F8E">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3973C1A7" w14:textId="77777777" w:rsidR="00500DED" w:rsidRPr="003D4ABF" w:rsidRDefault="00500DED" w:rsidP="006B6F8E">
            <w:pPr>
              <w:pStyle w:val="TAL"/>
            </w:pPr>
            <w:r w:rsidRPr="003D4ABF">
              <w:t>PCF (AM Policy</w:t>
            </w:r>
            <w:r>
              <w:t xml:space="preserve"> Association</w:t>
            </w:r>
            <w:r w:rsidRPr="003D4ABF">
              <w:t>)</w:t>
            </w:r>
          </w:p>
        </w:tc>
      </w:tr>
      <w:tr w:rsidR="00500DED" w:rsidRPr="003D4ABF" w14:paraId="66F76639" w14:textId="77777777" w:rsidTr="006B6F8E">
        <w:tc>
          <w:tcPr>
            <w:tcW w:w="2061" w:type="dxa"/>
          </w:tcPr>
          <w:p w14:paraId="24E753E7" w14:textId="77777777" w:rsidR="00500DED" w:rsidRPr="003D4ABF" w:rsidRDefault="00500DED" w:rsidP="006B6F8E">
            <w:pPr>
              <w:pStyle w:val="TAL"/>
            </w:pPr>
            <w:r>
              <w:t>Satellite backhaul category change</w:t>
            </w:r>
          </w:p>
        </w:tc>
        <w:tc>
          <w:tcPr>
            <w:tcW w:w="5513" w:type="dxa"/>
          </w:tcPr>
          <w:p w14:paraId="598A9B4F" w14:textId="77777777" w:rsidR="00500DED" w:rsidRPr="003D4ABF" w:rsidRDefault="00500DED" w:rsidP="006B6F8E">
            <w:pPr>
              <w:pStyle w:val="TAL"/>
              <w:rPr>
                <w:rFonts w:eastAsia="SimSun"/>
              </w:rPr>
            </w:pPr>
            <w:r>
              <w:rPr>
                <w:rFonts w:eastAsia="SimSun"/>
              </w:rPr>
              <w:t>Satellite backhaul category changes between any satellite backhaul categories (as specified in clause 5.43.4 of TS 23.501 [2]), or between satellite backhaul and non-satellite backhaul.</w:t>
            </w:r>
          </w:p>
        </w:tc>
        <w:tc>
          <w:tcPr>
            <w:tcW w:w="2055" w:type="dxa"/>
          </w:tcPr>
          <w:p w14:paraId="35751019" w14:textId="77777777" w:rsidR="00500DED" w:rsidRPr="003D4ABF" w:rsidRDefault="00500DED" w:rsidP="006B6F8E">
            <w:pPr>
              <w:pStyle w:val="TAL"/>
            </w:pPr>
            <w:r w:rsidRPr="003D4ABF">
              <w:t>PCF (</w:t>
            </w:r>
            <w:r>
              <w:t xml:space="preserve">UE </w:t>
            </w:r>
            <w:r w:rsidRPr="003D4ABF">
              <w:t>Policy</w:t>
            </w:r>
            <w:r>
              <w:t xml:space="preserve"> Association</w:t>
            </w:r>
            <w:r w:rsidRPr="003D4ABF">
              <w:t>)</w:t>
            </w:r>
          </w:p>
        </w:tc>
      </w:tr>
      <w:tr w:rsidR="00500DED" w:rsidRPr="003D4ABF" w14:paraId="0069A217" w14:textId="77777777" w:rsidTr="006B6F8E">
        <w:tc>
          <w:tcPr>
            <w:tcW w:w="2061" w:type="dxa"/>
          </w:tcPr>
          <w:p w14:paraId="3C197C10" w14:textId="77777777" w:rsidR="00500DED" w:rsidRDefault="00500DED" w:rsidP="006B6F8E">
            <w:pPr>
              <w:pStyle w:val="TAL"/>
            </w:pPr>
            <w:r>
              <w:t>LBO Information change</w:t>
            </w:r>
          </w:p>
        </w:tc>
        <w:tc>
          <w:tcPr>
            <w:tcW w:w="5513" w:type="dxa"/>
          </w:tcPr>
          <w:p w14:paraId="38B9461C" w14:textId="77777777" w:rsidR="00500DED" w:rsidRDefault="00500DED" w:rsidP="006B6F8E">
            <w:pPr>
              <w:pStyle w:val="TAL"/>
              <w:rPr>
                <w:rFonts w:eastAsia="SimSun"/>
              </w:rPr>
            </w:pPr>
            <w:r>
              <w:rPr>
                <w:rFonts w:eastAsia="SimSun"/>
              </w:rPr>
              <w:t>LBO Information (i.e. DNN(s) and/or S-NSSAI(s) that are allowed for LBO in VPLMN in SMF Selection Data) has changed.</w:t>
            </w:r>
          </w:p>
        </w:tc>
        <w:tc>
          <w:tcPr>
            <w:tcW w:w="2055" w:type="dxa"/>
          </w:tcPr>
          <w:p w14:paraId="36C360E9" w14:textId="77777777" w:rsidR="00500DED" w:rsidRPr="003D4ABF" w:rsidRDefault="00500DED" w:rsidP="006B6F8E">
            <w:pPr>
              <w:pStyle w:val="TAL"/>
            </w:pPr>
            <w:r w:rsidRPr="003D4ABF">
              <w:t>PCF (</w:t>
            </w:r>
            <w:r>
              <w:t xml:space="preserve">UE </w:t>
            </w:r>
            <w:r w:rsidRPr="003D4ABF">
              <w:t>Policy</w:t>
            </w:r>
            <w:r>
              <w:t xml:space="preserve"> Association</w:t>
            </w:r>
            <w:r w:rsidRPr="003D4ABF">
              <w:t>)</w:t>
            </w:r>
          </w:p>
        </w:tc>
      </w:tr>
    </w:tbl>
    <w:p w14:paraId="6F7BFEDB" w14:textId="77777777" w:rsidR="00500DED" w:rsidRPr="003D4ABF" w:rsidRDefault="00500DED" w:rsidP="00500DED">
      <w:pPr>
        <w:pStyle w:val="FP"/>
      </w:pPr>
    </w:p>
    <w:p w14:paraId="02ED01BD" w14:textId="77777777" w:rsidR="00500DED" w:rsidRPr="003D4ABF" w:rsidRDefault="00500DED" w:rsidP="00500DED">
      <w:pPr>
        <w:pStyle w:val="TH"/>
      </w:pPr>
      <w:r>
        <w:lastRenderedPageBreak/>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500DED" w:rsidRPr="003D4ABF" w14:paraId="6D97C2D7" w14:textId="77777777" w:rsidTr="00E313B4">
        <w:tc>
          <w:tcPr>
            <w:tcW w:w="2061" w:type="dxa"/>
          </w:tcPr>
          <w:p w14:paraId="596859FE" w14:textId="77777777" w:rsidR="00500DED" w:rsidRPr="003D4ABF" w:rsidRDefault="00500DED" w:rsidP="006B6F8E">
            <w:pPr>
              <w:pStyle w:val="TAH"/>
            </w:pPr>
            <w:r w:rsidRPr="003D4ABF">
              <w:t>Policy Control Request Trigger</w:t>
            </w:r>
          </w:p>
        </w:tc>
        <w:tc>
          <w:tcPr>
            <w:tcW w:w="5513" w:type="dxa"/>
          </w:tcPr>
          <w:p w14:paraId="1351572B" w14:textId="77777777" w:rsidR="00500DED" w:rsidRPr="003D4ABF" w:rsidRDefault="00500DED" w:rsidP="006B6F8E">
            <w:pPr>
              <w:pStyle w:val="TAH"/>
            </w:pPr>
            <w:r w:rsidRPr="003D4ABF">
              <w:t>Description</w:t>
            </w:r>
          </w:p>
        </w:tc>
        <w:tc>
          <w:tcPr>
            <w:tcW w:w="2055" w:type="dxa"/>
          </w:tcPr>
          <w:p w14:paraId="3289DAB3" w14:textId="77777777" w:rsidR="00500DED" w:rsidRPr="003D4ABF" w:rsidRDefault="00500DED" w:rsidP="006B6F8E">
            <w:pPr>
              <w:pStyle w:val="TAH"/>
            </w:pPr>
            <w:r w:rsidRPr="003D4ABF">
              <w:t>Condition for reporting</w:t>
            </w:r>
          </w:p>
        </w:tc>
      </w:tr>
      <w:tr w:rsidR="00500DED" w:rsidRPr="003D4ABF" w14:paraId="1FC4CFCF" w14:textId="77777777" w:rsidTr="00E313B4">
        <w:tc>
          <w:tcPr>
            <w:tcW w:w="2061" w:type="dxa"/>
          </w:tcPr>
          <w:p w14:paraId="721AACAF" w14:textId="77777777" w:rsidR="00500DED" w:rsidRPr="003D4ABF" w:rsidRDefault="00500DED" w:rsidP="006B6F8E">
            <w:pPr>
              <w:pStyle w:val="TAL"/>
            </w:pPr>
            <w:r>
              <w:t>Access Type change</w:t>
            </w:r>
          </w:p>
        </w:tc>
        <w:tc>
          <w:tcPr>
            <w:tcW w:w="5513" w:type="dxa"/>
          </w:tcPr>
          <w:p w14:paraId="045FBC13" w14:textId="77777777" w:rsidR="00500DED" w:rsidRPr="003D4ABF" w:rsidRDefault="00500DED" w:rsidP="006B6F8E">
            <w:pPr>
              <w:pStyle w:val="TAL"/>
            </w:pPr>
            <w:r>
              <w:t>The Access Type has changed, added, or removed.</w:t>
            </w:r>
          </w:p>
        </w:tc>
        <w:tc>
          <w:tcPr>
            <w:tcW w:w="2055" w:type="dxa"/>
          </w:tcPr>
          <w:p w14:paraId="67BEDA2D" w14:textId="77777777" w:rsidR="00500DED" w:rsidRPr="003D4ABF" w:rsidRDefault="00500DED" w:rsidP="006B6F8E">
            <w:pPr>
              <w:pStyle w:val="TAL"/>
            </w:pPr>
            <w:r>
              <w:t>PCF (UE Policy Association)</w:t>
            </w:r>
          </w:p>
        </w:tc>
      </w:tr>
      <w:tr w:rsidR="00E313B4" w:rsidRPr="003D4ABF" w14:paraId="4B846ED0" w14:textId="77777777" w:rsidTr="00E313B4">
        <w:trPr>
          <w:ins w:id="15" w:author="LTHBM0" w:date="2024-01-21T13:28:00Z"/>
        </w:trPr>
        <w:tc>
          <w:tcPr>
            <w:tcW w:w="2061" w:type="dxa"/>
          </w:tcPr>
          <w:p w14:paraId="562A1AF6" w14:textId="77777777" w:rsidR="00E313B4" w:rsidRPr="003D4ABF" w:rsidRDefault="00E313B4" w:rsidP="00821659">
            <w:pPr>
              <w:pStyle w:val="TAL"/>
              <w:rPr>
                <w:ins w:id="16" w:author="LTHBM0" w:date="2024-01-21T13:28:00Z"/>
              </w:rPr>
            </w:pPr>
            <w:ins w:id="17" w:author="LTHBM0" w:date="2024-01-21T13:28:00Z">
              <w:r w:rsidRPr="003D4ABF">
                <w:t>UE-AMBR change</w:t>
              </w:r>
            </w:ins>
          </w:p>
        </w:tc>
        <w:tc>
          <w:tcPr>
            <w:tcW w:w="5513" w:type="dxa"/>
          </w:tcPr>
          <w:p w14:paraId="28594049" w14:textId="77777777" w:rsidR="00E313B4" w:rsidRPr="003D4ABF" w:rsidRDefault="00E313B4" w:rsidP="00821659">
            <w:pPr>
              <w:pStyle w:val="TAL"/>
              <w:rPr>
                <w:ins w:id="18" w:author="LTHBM0" w:date="2024-01-21T13:28:00Z"/>
                <w:rFonts w:eastAsia="SimSun"/>
              </w:rPr>
            </w:pPr>
            <w:ins w:id="19" w:author="LTHBM0" w:date="2024-01-21T13:28:00Z">
              <w:r w:rsidRPr="003D4ABF">
                <w:rPr>
                  <w:rFonts w:eastAsia="SimSun"/>
                </w:rPr>
                <w:t>The subscribed UE-AMBR has changed.</w:t>
              </w:r>
            </w:ins>
          </w:p>
        </w:tc>
        <w:tc>
          <w:tcPr>
            <w:tcW w:w="2055" w:type="dxa"/>
          </w:tcPr>
          <w:p w14:paraId="03040019" w14:textId="77777777" w:rsidR="00E313B4" w:rsidRPr="003D4ABF" w:rsidRDefault="00E313B4" w:rsidP="00821659">
            <w:pPr>
              <w:pStyle w:val="TAL"/>
              <w:rPr>
                <w:ins w:id="20" w:author="LTHBM0" w:date="2024-01-21T13:28:00Z"/>
              </w:rPr>
            </w:pPr>
            <w:ins w:id="21" w:author="LTHBM0" w:date="2024-01-21T13:28:00Z">
              <w:r w:rsidRPr="003D4ABF">
                <w:t>PCF (AM Policy</w:t>
              </w:r>
              <w:r>
                <w:t xml:space="preserve"> Association</w:t>
              </w:r>
              <w:r w:rsidRPr="003D4ABF">
                <w:t>)</w:t>
              </w:r>
            </w:ins>
          </w:p>
        </w:tc>
      </w:tr>
      <w:tr w:rsidR="00E313B4" w:rsidRPr="003D4ABF" w14:paraId="05F44A6E" w14:textId="77777777" w:rsidTr="00E313B4">
        <w:trPr>
          <w:ins w:id="22" w:author="LTHBM0" w:date="2024-01-21T13:28:00Z"/>
        </w:trPr>
        <w:tc>
          <w:tcPr>
            <w:tcW w:w="2061" w:type="dxa"/>
          </w:tcPr>
          <w:p w14:paraId="329BF017" w14:textId="594687E1" w:rsidR="00E313B4" w:rsidRPr="003D4ABF" w:rsidRDefault="00E313B4" w:rsidP="00821659">
            <w:pPr>
              <w:pStyle w:val="TAL"/>
              <w:rPr>
                <w:ins w:id="23" w:author="LTHBM0" w:date="2024-01-21T13:28:00Z"/>
              </w:rPr>
            </w:pPr>
            <w:ins w:id="24" w:author="LTHBM0" w:date="2024-01-21T13:28:00Z">
              <w:del w:id="25" w:author="Ericsson User2" w:date="2024-01-23T09:35:00Z">
                <w:r w:rsidRPr="003D4ABF" w:rsidDel="00183964">
                  <w:delText>UE-Slice-MBR change</w:delText>
                </w:r>
              </w:del>
            </w:ins>
          </w:p>
        </w:tc>
        <w:tc>
          <w:tcPr>
            <w:tcW w:w="5513" w:type="dxa"/>
          </w:tcPr>
          <w:p w14:paraId="23567AA0" w14:textId="1546D42D" w:rsidR="00E313B4" w:rsidRPr="003D4ABF" w:rsidRDefault="00E313B4" w:rsidP="00821659">
            <w:pPr>
              <w:pStyle w:val="TAL"/>
              <w:rPr>
                <w:ins w:id="26" w:author="LTHBM0" w:date="2024-01-21T13:28:00Z"/>
                <w:rFonts w:eastAsia="SimSun"/>
              </w:rPr>
            </w:pPr>
            <w:ins w:id="27" w:author="LTHBM0" w:date="2024-01-21T13:28:00Z">
              <w:del w:id="28" w:author="Ericsson User2" w:date="2024-01-23T09:35:00Z">
                <w:r w:rsidRPr="003D4ABF" w:rsidDel="00183964">
                  <w:rPr>
                    <w:rFonts w:eastAsia="SimSun"/>
                  </w:rPr>
                  <w:delText>The subscribed UE-Slice-MBR has changed.</w:delText>
                </w:r>
              </w:del>
            </w:ins>
          </w:p>
        </w:tc>
        <w:tc>
          <w:tcPr>
            <w:tcW w:w="2055" w:type="dxa"/>
          </w:tcPr>
          <w:p w14:paraId="47AAFE8D" w14:textId="627495D1" w:rsidR="00E313B4" w:rsidRPr="003D4ABF" w:rsidRDefault="00E313B4" w:rsidP="00821659">
            <w:pPr>
              <w:pStyle w:val="TAL"/>
              <w:rPr>
                <w:ins w:id="29" w:author="LTHBM0" w:date="2024-01-21T13:28:00Z"/>
              </w:rPr>
            </w:pPr>
            <w:ins w:id="30" w:author="LTHBM0" w:date="2024-01-21T13:28:00Z">
              <w:del w:id="31" w:author="Ericsson User2" w:date="2024-01-23T09:35:00Z">
                <w:r w:rsidRPr="003D4ABF" w:rsidDel="00183964">
                  <w:delText>PCF (AM Policy</w:delText>
                </w:r>
                <w:r w:rsidDel="00183964">
                  <w:delText xml:space="preserve"> Association</w:delText>
                </w:r>
                <w:r w:rsidRPr="003D4ABF" w:rsidDel="00183964">
                  <w:delText>)</w:delText>
                </w:r>
              </w:del>
            </w:ins>
          </w:p>
        </w:tc>
      </w:tr>
      <w:tr w:rsidR="00E313B4" w:rsidRPr="003D4ABF" w14:paraId="37796437" w14:textId="77777777" w:rsidTr="00E313B4">
        <w:trPr>
          <w:ins w:id="32" w:author="LTHBM0" w:date="2024-01-21T13:28:00Z"/>
        </w:trPr>
        <w:tc>
          <w:tcPr>
            <w:tcW w:w="2061" w:type="dxa"/>
          </w:tcPr>
          <w:p w14:paraId="63129C1F" w14:textId="77777777" w:rsidR="00E313B4" w:rsidRPr="003D4ABF" w:rsidRDefault="00E313B4" w:rsidP="00821659">
            <w:pPr>
              <w:pStyle w:val="TAL"/>
              <w:rPr>
                <w:ins w:id="33" w:author="LTHBM0" w:date="2024-01-21T13:28:00Z"/>
              </w:rPr>
            </w:pPr>
            <w:ins w:id="34" w:author="LTHBM0" w:date="2024-01-21T13:28:00Z">
              <w:r w:rsidRPr="003D4ABF">
                <w:t>SMF selection management</w:t>
              </w:r>
            </w:ins>
          </w:p>
        </w:tc>
        <w:tc>
          <w:tcPr>
            <w:tcW w:w="5513" w:type="dxa"/>
          </w:tcPr>
          <w:p w14:paraId="5BFC361D" w14:textId="77777777" w:rsidR="00E313B4" w:rsidRPr="003D4ABF" w:rsidRDefault="00E313B4" w:rsidP="00821659">
            <w:pPr>
              <w:pStyle w:val="TAL"/>
              <w:rPr>
                <w:ins w:id="35" w:author="LTHBM0" w:date="2024-01-21T13:28:00Z"/>
                <w:rFonts w:eastAsia="SimSun"/>
              </w:rPr>
            </w:pPr>
            <w:ins w:id="36" w:author="LTHBM0" w:date="2024-01-21T13:28:00Z">
              <w:r w:rsidRPr="003D4ABF">
                <w:rPr>
                  <w:rFonts w:eastAsia="SimSun"/>
                </w:rPr>
                <w:t>UE request for an unsupported DNN or UE request for a DNN within the list of DNN candidates for replacement per S-NSSAI.</w:t>
              </w:r>
            </w:ins>
          </w:p>
        </w:tc>
        <w:tc>
          <w:tcPr>
            <w:tcW w:w="2055" w:type="dxa"/>
          </w:tcPr>
          <w:p w14:paraId="75B4E31A" w14:textId="77777777" w:rsidR="00E313B4" w:rsidRPr="003D4ABF" w:rsidRDefault="00E313B4" w:rsidP="00821659">
            <w:pPr>
              <w:pStyle w:val="TAL"/>
              <w:rPr>
                <w:ins w:id="37" w:author="LTHBM0" w:date="2024-01-21T13:28:00Z"/>
              </w:rPr>
            </w:pPr>
            <w:ins w:id="38" w:author="LTHBM0" w:date="2024-01-21T13:28:00Z">
              <w:r w:rsidRPr="003D4ABF">
                <w:t>PCF (AM Policy</w:t>
              </w:r>
              <w:r>
                <w:t xml:space="preserve"> Association</w:t>
              </w:r>
              <w:r w:rsidRPr="003D4ABF">
                <w:t>)</w:t>
              </w:r>
            </w:ins>
          </w:p>
        </w:tc>
      </w:tr>
      <w:tr w:rsidR="00E313B4" w14:paraId="6FEAB596" w14:textId="77777777" w:rsidTr="00E313B4">
        <w:trPr>
          <w:ins w:id="39" w:author="LTHBM0" w:date="2024-01-21T13:29:00Z"/>
        </w:trPr>
        <w:tc>
          <w:tcPr>
            <w:tcW w:w="2061" w:type="dxa"/>
          </w:tcPr>
          <w:p w14:paraId="673E03D4" w14:textId="66D36652" w:rsidR="00E313B4" w:rsidRDefault="00E313B4" w:rsidP="00B315E4">
            <w:pPr>
              <w:pStyle w:val="TAL"/>
              <w:rPr>
                <w:ins w:id="40" w:author="LTHBM0" w:date="2024-01-21T13:29:00Z"/>
              </w:rPr>
            </w:pPr>
            <w:ins w:id="41" w:author="LTHBM0" w:date="2024-01-21T13:29:00Z">
              <w:r w:rsidRPr="0093152E">
                <w:rPr>
                  <w:lang w:eastAsia="zh-CN"/>
                </w:rPr>
                <w:t xml:space="preserve">Configured NSSAI </w:t>
              </w:r>
              <w:del w:id="42" w:author="China Telecom" w:date="2024-01-22T14:06:00Z">
                <w:r w:rsidRPr="0093152E" w:rsidDel="00B315E4">
                  <w:delText>for the serving PLMN</w:delText>
                </w:r>
                <w:r w:rsidRPr="0093152E" w:rsidDel="00B315E4">
                  <w:rPr>
                    <w:lang w:eastAsia="zh-CN"/>
                  </w:rPr>
                  <w:delText xml:space="preserve"> </w:delText>
                </w:r>
              </w:del>
              <w:r w:rsidRPr="0093152E">
                <w:rPr>
                  <w:lang w:eastAsia="zh-CN"/>
                </w:rPr>
                <w:t>change</w:t>
              </w:r>
            </w:ins>
          </w:p>
        </w:tc>
        <w:tc>
          <w:tcPr>
            <w:tcW w:w="5513" w:type="dxa"/>
          </w:tcPr>
          <w:p w14:paraId="5125D639" w14:textId="0660D3B8" w:rsidR="00E313B4" w:rsidRDefault="00B315E4" w:rsidP="00B315E4">
            <w:pPr>
              <w:pStyle w:val="TAL"/>
              <w:rPr>
                <w:ins w:id="43" w:author="LTHBM0" w:date="2024-01-21T13:29:00Z"/>
              </w:rPr>
            </w:pPr>
            <w:ins w:id="44" w:author="China Telecom" w:date="2024-01-22T14:06:00Z">
              <w:r>
                <w:rPr>
                  <w:lang w:eastAsia="zh-CN"/>
                </w:rPr>
                <w:t xml:space="preserve">The </w:t>
              </w:r>
            </w:ins>
            <w:ins w:id="45" w:author="LTHBM0" w:date="2024-01-21T13:29:00Z">
              <w:r w:rsidR="00E313B4" w:rsidRPr="0093152E">
                <w:rPr>
                  <w:lang w:eastAsia="zh-CN"/>
                </w:rPr>
                <w:t xml:space="preserve">Configured NSSAI </w:t>
              </w:r>
              <w:del w:id="46" w:author="China Telecom" w:date="2024-01-22T14:06:00Z">
                <w:r w:rsidR="00E313B4" w:rsidRPr="0093152E" w:rsidDel="00B315E4">
                  <w:delText xml:space="preserve">for the serving PLMN </w:delText>
                </w:r>
              </w:del>
              <w:r w:rsidR="00E313B4" w:rsidRPr="0093152E">
                <w:t>has changed.</w:t>
              </w:r>
            </w:ins>
          </w:p>
        </w:tc>
        <w:tc>
          <w:tcPr>
            <w:tcW w:w="2055" w:type="dxa"/>
          </w:tcPr>
          <w:p w14:paraId="33982C5D" w14:textId="77777777" w:rsidR="00E313B4" w:rsidRDefault="00E313B4" w:rsidP="00821659">
            <w:pPr>
              <w:pStyle w:val="TAL"/>
              <w:rPr>
                <w:ins w:id="47" w:author="LTHBM0" w:date="2024-01-21T13:29:00Z"/>
              </w:rPr>
            </w:pPr>
            <w:ins w:id="48" w:author="LTHBM0" w:date="2024-01-21T13:29:00Z">
              <w:r w:rsidRPr="0093152E">
                <w:t>PCF (UE Policy Association)</w:t>
              </w:r>
            </w:ins>
          </w:p>
        </w:tc>
      </w:tr>
      <w:tr w:rsidR="00E313B4" w:rsidRPr="003D4ABF" w14:paraId="64C78AF1" w14:textId="77777777" w:rsidTr="00E313B4">
        <w:trPr>
          <w:ins w:id="49" w:author="LTHBM0" w:date="2024-01-21T13:28:00Z"/>
        </w:trPr>
        <w:tc>
          <w:tcPr>
            <w:tcW w:w="2061" w:type="dxa"/>
          </w:tcPr>
          <w:p w14:paraId="0ECFFD81" w14:textId="77777777" w:rsidR="00E313B4" w:rsidRDefault="00E313B4" w:rsidP="006B6F8E">
            <w:pPr>
              <w:pStyle w:val="TAL"/>
              <w:rPr>
                <w:ins w:id="50" w:author="LTHBM0" w:date="2024-01-21T13:28:00Z"/>
              </w:rPr>
            </w:pPr>
          </w:p>
        </w:tc>
        <w:tc>
          <w:tcPr>
            <w:tcW w:w="5513" w:type="dxa"/>
          </w:tcPr>
          <w:p w14:paraId="5C3D0352" w14:textId="77777777" w:rsidR="00E313B4" w:rsidRDefault="00E313B4" w:rsidP="006B6F8E">
            <w:pPr>
              <w:pStyle w:val="TAL"/>
              <w:rPr>
                <w:ins w:id="51" w:author="LTHBM0" w:date="2024-01-21T13:28:00Z"/>
              </w:rPr>
            </w:pPr>
          </w:p>
        </w:tc>
        <w:tc>
          <w:tcPr>
            <w:tcW w:w="2055" w:type="dxa"/>
          </w:tcPr>
          <w:p w14:paraId="2BB5493E" w14:textId="77777777" w:rsidR="00E313B4" w:rsidRDefault="00E313B4" w:rsidP="006B6F8E">
            <w:pPr>
              <w:pStyle w:val="TAL"/>
              <w:rPr>
                <w:ins w:id="52" w:author="LTHBM0" w:date="2024-01-21T13:28:00Z"/>
              </w:rPr>
            </w:pPr>
          </w:p>
        </w:tc>
      </w:tr>
    </w:tbl>
    <w:p w14:paraId="5C64FB69" w14:textId="77777777" w:rsidR="00500DED" w:rsidRPr="003D4ABF" w:rsidRDefault="00500DED" w:rsidP="00500DED">
      <w:pPr>
        <w:pStyle w:val="FP"/>
      </w:pPr>
    </w:p>
    <w:p w14:paraId="290DC25D" w14:textId="77777777" w:rsidR="00500DED" w:rsidRPr="003D4ABF" w:rsidRDefault="00500DED" w:rsidP="00500DED">
      <w:pPr>
        <w:pStyle w:val="TH"/>
      </w:pPr>
      <w:r>
        <w:t>Table 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500DED" w:rsidRPr="003D4ABF" w14:paraId="04561285" w14:textId="77777777" w:rsidTr="00500DED">
        <w:tc>
          <w:tcPr>
            <w:tcW w:w="2061" w:type="dxa"/>
          </w:tcPr>
          <w:p w14:paraId="0FE62DC0" w14:textId="77777777" w:rsidR="00500DED" w:rsidRPr="003D4ABF" w:rsidRDefault="00500DED" w:rsidP="006B6F8E">
            <w:pPr>
              <w:pStyle w:val="TAH"/>
            </w:pPr>
            <w:r w:rsidRPr="003D4ABF">
              <w:t>Policy Control Request Trigger</w:t>
            </w:r>
          </w:p>
        </w:tc>
        <w:tc>
          <w:tcPr>
            <w:tcW w:w="5513" w:type="dxa"/>
          </w:tcPr>
          <w:p w14:paraId="0C75C890" w14:textId="77777777" w:rsidR="00500DED" w:rsidRPr="003D4ABF" w:rsidRDefault="00500DED" w:rsidP="006B6F8E">
            <w:pPr>
              <w:pStyle w:val="TAH"/>
            </w:pPr>
            <w:r w:rsidRPr="003D4ABF">
              <w:t>Description</w:t>
            </w:r>
          </w:p>
        </w:tc>
        <w:tc>
          <w:tcPr>
            <w:tcW w:w="2055" w:type="dxa"/>
          </w:tcPr>
          <w:p w14:paraId="1D9BFD6D" w14:textId="77777777" w:rsidR="00500DED" w:rsidRPr="003D4ABF" w:rsidRDefault="00500DED" w:rsidP="006B6F8E">
            <w:pPr>
              <w:pStyle w:val="TAH"/>
            </w:pPr>
            <w:r w:rsidRPr="003D4ABF">
              <w:t>Condition for reporting</w:t>
            </w:r>
          </w:p>
        </w:tc>
      </w:tr>
      <w:tr w:rsidR="00500DED" w:rsidRPr="003D4ABF" w14:paraId="08D69BBB" w14:textId="77777777" w:rsidTr="00500DED">
        <w:tc>
          <w:tcPr>
            <w:tcW w:w="2061" w:type="dxa"/>
          </w:tcPr>
          <w:p w14:paraId="75113C93" w14:textId="77777777" w:rsidR="00500DED" w:rsidRPr="003D4ABF" w:rsidRDefault="00500DED" w:rsidP="006B6F8E">
            <w:pPr>
              <w:pStyle w:val="TAL"/>
            </w:pPr>
            <w:r>
              <w:t>wrong non-3GPP access</w:t>
            </w:r>
          </w:p>
        </w:tc>
        <w:tc>
          <w:tcPr>
            <w:tcW w:w="5513" w:type="dxa"/>
          </w:tcPr>
          <w:p w14:paraId="314DBF73" w14:textId="77777777" w:rsidR="00500DED" w:rsidRPr="003D4ABF" w:rsidRDefault="00500DED" w:rsidP="006B6F8E">
            <w:pPr>
              <w:pStyle w:val="TAL"/>
            </w:pPr>
            <w:r>
              <w:t>UE has connected to a wrong non-3GPP access that does not match its subscribed S-NSSAI(s).</w:t>
            </w:r>
          </w:p>
        </w:tc>
        <w:tc>
          <w:tcPr>
            <w:tcW w:w="2055" w:type="dxa"/>
          </w:tcPr>
          <w:p w14:paraId="0EB675EC" w14:textId="77777777" w:rsidR="00500DED" w:rsidRPr="003D4ABF" w:rsidRDefault="00500DED" w:rsidP="006B6F8E">
            <w:pPr>
              <w:pStyle w:val="TAL"/>
            </w:pPr>
            <w:r>
              <w:t>Always report</w:t>
            </w:r>
          </w:p>
        </w:tc>
      </w:tr>
      <w:tr w:rsidR="00500DED" w:rsidRPr="003D4ABF" w14:paraId="36561AAA" w14:textId="77777777" w:rsidTr="00500DED">
        <w:trPr>
          <w:ins w:id="53" w:author="China Telecom" w:date="2024-01-09T14:12:00Z"/>
        </w:trPr>
        <w:tc>
          <w:tcPr>
            <w:tcW w:w="2061" w:type="dxa"/>
          </w:tcPr>
          <w:p w14:paraId="6093D3C1" w14:textId="04ED8A23" w:rsidR="00500DED" w:rsidRDefault="00500DED" w:rsidP="00500DED">
            <w:pPr>
              <w:pStyle w:val="TAL"/>
              <w:rPr>
                <w:ins w:id="54" w:author="China Telecom" w:date="2024-01-09T14:12:00Z"/>
              </w:rPr>
            </w:pPr>
            <w:ins w:id="55" w:author="China Telecom" w:date="2024-01-09T14:12:00Z">
              <w:del w:id="56" w:author="LTHBM0" w:date="2024-01-21T13:29:00Z">
                <w:r w:rsidRPr="0093152E" w:rsidDel="00E313B4">
                  <w:rPr>
                    <w:lang w:eastAsia="zh-CN"/>
                  </w:rPr>
                  <w:delText xml:space="preserve">Configured NSSAI </w:delText>
                </w:r>
                <w:r w:rsidRPr="0093152E" w:rsidDel="00E313B4">
                  <w:delText>for the serving PLMN</w:delText>
                </w:r>
                <w:r w:rsidRPr="0093152E" w:rsidDel="00E313B4">
                  <w:rPr>
                    <w:lang w:eastAsia="zh-CN"/>
                  </w:rPr>
                  <w:delText xml:space="preserve"> change</w:delText>
                </w:r>
              </w:del>
            </w:ins>
          </w:p>
        </w:tc>
        <w:tc>
          <w:tcPr>
            <w:tcW w:w="5513" w:type="dxa"/>
          </w:tcPr>
          <w:p w14:paraId="222F7A84" w14:textId="2B83B093" w:rsidR="00500DED" w:rsidRDefault="00500DED" w:rsidP="00500DED">
            <w:pPr>
              <w:pStyle w:val="TAL"/>
              <w:rPr>
                <w:ins w:id="57" w:author="China Telecom" w:date="2024-01-09T14:12:00Z"/>
              </w:rPr>
            </w:pPr>
            <w:ins w:id="58" w:author="China Telecom" w:date="2024-01-09T14:12:00Z">
              <w:del w:id="59" w:author="LTHBM0" w:date="2024-01-21T13:29:00Z">
                <w:r w:rsidRPr="0093152E" w:rsidDel="00E313B4">
                  <w:rPr>
                    <w:lang w:eastAsia="zh-CN"/>
                  </w:rPr>
                  <w:delText xml:space="preserve">Configured NSSAI </w:delText>
                </w:r>
                <w:r w:rsidRPr="0093152E" w:rsidDel="00E313B4">
                  <w:delText>for the serving PLMN has changed.</w:delText>
                </w:r>
              </w:del>
            </w:ins>
          </w:p>
        </w:tc>
        <w:tc>
          <w:tcPr>
            <w:tcW w:w="2055" w:type="dxa"/>
          </w:tcPr>
          <w:p w14:paraId="127BE6E8" w14:textId="3989AE35" w:rsidR="00500DED" w:rsidRDefault="00500DED" w:rsidP="00500DED">
            <w:pPr>
              <w:pStyle w:val="TAL"/>
              <w:rPr>
                <w:ins w:id="60" w:author="China Telecom" w:date="2024-01-09T14:12:00Z"/>
              </w:rPr>
            </w:pPr>
            <w:ins w:id="61" w:author="China Telecom" w:date="2024-01-09T14:12:00Z">
              <w:del w:id="62" w:author="LTHBM0" w:date="2024-01-21T13:29:00Z">
                <w:r w:rsidRPr="0093152E" w:rsidDel="00E313B4">
                  <w:delText>PCF (UE Policy Association)</w:delText>
                </w:r>
              </w:del>
            </w:ins>
          </w:p>
        </w:tc>
      </w:tr>
    </w:tbl>
    <w:p w14:paraId="2C2102DE" w14:textId="77777777" w:rsidR="00500DED" w:rsidRDefault="00500DED" w:rsidP="00500DED">
      <w:pPr>
        <w:pStyle w:val="FP"/>
      </w:pPr>
    </w:p>
    <w:p w14:paraId="0977BF64" w14:textId="77777777" w:rsidR="00500DED" w:rsidRPr="003D4ABF" w:rsidRDefault="00500DED" w:rsidP="00500DED">
      <w:pPr>
        <w:pStyle w:val="NO"/>
      </w:pPr>
      <w:r w:rsidRPr="003D4ABF">
        <w:t>NOTE:</w:t>
      </w:r>
      <w:r w:rsidRPr="003D4ABF">
        <w:tab/>
        <w:t>In the following description of the Policy Control Request Triggers relevant for AMF, the term trigger is used instead of Policy Control Request Trigger where appropriate.</w:t>
      </w:r>
    </w:p>
    <w:p w14:paraId="51F61068" w14:textId="77777777" w:rsidR="00500DED" w:rsidRPr="003D4ABF" w:rsidRDefault="00500DED" w:rsidP="00500DED">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67E03EA5" w14:textId="77777777" w:rsidR="00500DED" w:rsidRPr="003D4ABF" w:rsidRDefault="00500DED" w:rsidP="00500DED">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20D02A1E" w14:textId="77777777" w:rsidR="00500DED" w:rsidRPr="003D4ABF" w:rsidRDefault="00500DED" w:rsidP="00500DED">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6CEC8322" w14:textId="77777777" w:rsidR="00500DED" w:rsidRPr="003D4ABF" w:rsidRDefault="00500DED" w:rsidP="00500DED">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486F9F12" w14:textId="77777777" w:rsidR="00500DED" w:rsidRPr="003D4ABF" w:rsidRDefault="00500DED" w:rsidP="00500DED">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7D3648C8" w14:textId="77777777" w:rsidR="00500DED" w:rsidRDefault="00500DED" w:rsidP="00500DED">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2693194B" w14:textId="77777777" w:rsidR="00500DED" w:rsidRDefault="00500DED" w:rsidP="00500DED">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w:t>
      </w:r>
      <w:r>
        <w:rPr>
          <w:lang w:eastAsia="zh-CN"/>
        </w:rPr>
        <w:lastRenderedPageBreak/>
        <w:t>NSSAI(s) rejected partially in the RA. The PCF may update RFSP index related policy information (described in clause 6.5) in the AMF based on the S-NSSAI(s) rejected partially in the RA.</w:t>
      </w:r>
    </w:p>
    <w:p w14:paraId="743E16CD" w14:textId="77777777" w:rsidR="00500DED" w:rsidRDefault="00500DED" w:rsidP="00500DED">
      <w:pPr>
        <w:rPr>
          <w:lang w:eastAsia="zh-CN"/>
        </w:rPr>
      </w:pPr>
      <w:r>
        <w:rPr>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0CFDBE65" w14:textId="77777777" w:rsidR="00500DED" w:rsidRDefault="00500DED" w:rsidP="00500DED">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7D7DEF58" w14:textId="27EC48D3" w:rsidR="00500DED" w:rsidRDefault="00500DED" w:rsidP="00500DED">
      <w:pPr>
        <w:rPr>
          <w:lang w:eastAsia="zh-CN"/>
        </w:rPr>
      </w:pPr>
      <w:r>
        <w:rPr>
          <w:lang w:eastAsia="zh-CN"/>
        </w:rPr>
        <w:t>If the Configured NSSAI change trigger is armed</w:t>
      </w:r>
      <w:ins w:id="63" w:author="China Telecom" w:date="2024-01-09T14:13:00Z">
        <w:del w:id="64" w:author="LTHBM0" w:date="2024-01-21T13:33:00Z">
          <w:r w:rsidDel="00E313B4">
            <w:rPr>
              <w:lang w:eastAsia="zh-CN"/>
            </w:rPr>
            <w:delText xml:space="preserve"> </w:delText>
          </w:r>
          <w:r w:rsidRPr="00C6792B" w:rsidDel="00E313B4">
            <w:delText>whe</w:delText>
          </w:r>
          <w:r w:rsidDel="00E313B4">
            <w:delText xml:space="preserve">n the UE has connected to a </w:delText>
          </w:r>
          <w:r w:rsidRPr="00C6792B" w:rsidDel="00E313B4">
            <w:delText>3GPP access</w:delText>
          </w:r>
        </w:del>
      </w:ins>
      <w:r>
        <w:rPr>
          <w:lang w:eastAsia="zh-CN"/>
        </w:rPr>
        <w:t>,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w:t>
      </w:r>
      <w:ins w:id="65" w:author="LTHBM0" w:date="2024-01-21T13:33:00Z">
        <w:r w:rsidR="00E313B4">
          <w:rPr>
            <w:lang w:eastAsia="zh-CN"/>
          </w:rPr>
          <w:t xml:space="preserve"> </w:t>
        </w:r>
        <w:r w:rsidR="00E313B4">
          <w:t>W</w:t>
        </w:r>
        <w:r w:rsidR="00E313B4" w:rsidRPr="00C6792B">
          <w:t xml:space="preserve">hen the UE </w:t>
        </w:r>
        <w:r w:rsidR="00E313B4">
          <w:t>is</w:t>
        </w:r>
        <w:r w:rsidR="00E313B4" w:rsidRPr="00C6792B">
          <w:t xml:space="preserve"> connected to a non-3GPP access</w:t>
        </w:r>
        <w:r w:rsidR="00E313B4" w:rsidRPr="00C6792B">
          <w:rPr>
            <w:rFonts w:hint="eastAsia"/>
          </w:rPr>
          <w:t>,</w:t>
        </w:r>
      </w:ins>
      <w:ins w:id="66" w:author="LTHBM0" w:date="2024-01-21T13:34:00Z">
        <w:r w:rsidR="00E313B4">
          <w:t xml:space="preserve"> </w:t>
        </w:r>
      </w:ins>
      <w:ins w:id="67" w:author="LTHBM0" w:date="2024-01-21T13:33:00Z">
        <w:r w:rsidR="00E313B4">
          <w:t>t</w:t>
        </w:r>
        <w:r w:rsidR="00E313B4" w:rsidRPr="00C6792B">
          <w:rPr>
            <w:rFonts w:hint="eastAsia"/>
          </w:rPr>
          <w:t xml:space="preserve">he PCF </w:t>
        </w:r>
        <w:r w:rsidR="00E313B4">
          <w:t xml:space="preserve">may </w:t>
        </w:r>
        <w:r w:rsidR="00E313B4" w:rsidRPr="00C6792B">
          <w:rPr>
            <w:rFonts w:hint="eastAsia"/>
          </w:rPr>
          <w:t xml:space="preserve">take this into account to update UE Policy </w:t>
        </w:r>
        <w:r w:rsidR="00E313B4" w:rsidRPr="00C6792B">
          <w:t xml:space="preserve">e.g. ANDSP </w:t>
        </w:r>
        <w:r w:rsidR="00E313B4" w:rsidRPr="00C6792B">
          <w:rPr>
            <w:rFonts w:hint="eastAsia"/>
          </w:rPr>
          <w:t>as defined in clause 6.1.2.2</w:t>
        </w:r>
      </w:ins>
      <w:ins w:id="68" w:author="LTHBM0" w:date="2024-01-21T13:34:00Z">
        <w:r w:rsidR="00E313B4">
          <w:t>.</w:t>
        </w:r>
      </w:ins>
    </w:p>
    <w:p w14:paraId="63540E2F" w14:textId="77777777" w:rsidR="00500DED" w:rsidRPr="003D4ABF" w:rsidRDefault="00500DED" w:rsidP="00500DED">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2AB10DCC" w14:textId="77777777" w:rsidR="00500DED" w:rsidRPr="003D4ABF" w:rsidRDefault="00500DED" w:rsidP="00500DED">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656B1416" w14:textId="77777777" w:rsidR="00500DED" w:rsidRPr="003D4ABF" w:rsidRDefault="00500DED" w:rsidP="00500DED">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xml:space="preserve"> and to trigger the update of A2X service authorization parameters to the UE as defined in clause 6.3.2.2 of TS 23.256 [43]</w:t>
      </w:r>
      <w:r w:rsidRPr="003D4ABF">
        <w:rPr>
          <w:lang w:eastAsia="zh-CN"/>
        </w:rPr>
        <w:t>. The reporting includes the event with the serving PLMN ID.</w:t>
      </w:r>
    </w:p>
    <w:p w14:paraId="57EE8D0C" w14:textId="77777777" w:rsidR="00500DED" w:rsidRPr="003D4ABF" w:rsidRDefault="00500DED" w:rsidP="00500DED">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75A5E544" w14:textId="77777777" w:rsidR="00500DED" w:rsidRPr="003D4ABF" w:rsidRDefault="00500DED" w:rsidP="00500DED">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8594EB8" w14:textId="77777777" w:rsidR="00500DED" w:rsidRDefault="00500DED" w:rsidP="00500DED">
      <w:pPr>
        <w:rPr>
          <w:lang w:eastAsia="zh-CN"/>
        </w:rPr>
      </w:pPr>
      <w:r>
        <w:rPr>
          <w:lang w:eastAsia="zh-CN"/>
        </w:rPr>
        <w:t>If the slice replacement management trigger is set, the AMF shall contact the PCF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152DF423" w14:textId="77777777" w:rsidR="00500DED" w:rsidRPr="003D4ABF" w:rsidRDefault="00500DED" w:rsidP="00500DED">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1EFBAFF8" w14:textId="77777777" w:rsidR="00500DED" w:rsidRPr="003D4ABF" w:rsidRDefault="00500DED" w:rsidP="00500DED">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389A7AFC" w14:textId="77777777" w:rsidR="00500DED" w:rsidRDefault="00500DED" w:rsidP="00500DED">
      <w:r>
        <w:t>If the Satellite backhaul category change trigger is armed, the AMF shall report the satellite backhaul category or the change between satellite backhaul and non-satellite backhaul to the PCF. The PCF may take this into account to update UE Policy as defined in clause 6.1.2.2.</w:t>
      </w:r>
    </w:p>
    <w:p w14:paraId="196CF0BD" w14:textId="001044D6" w:rsidR="00500DED" w:rsidRDefault="00500DED" w:rsidP="00500DED">
      <w:pPr>
        <w:rPr>
          <w:ins w:id="69" w:author="China Telecom" w:date="2024-01-09T14:14:00Z"/>
        </w:rPr>
      </w:pPr>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0B2D7699" w14:textId="1A2B1A06" w:rsidR="00500DED" w:rsidRPr="00500DED" w:rsidRDefault="00500DED" w:rsidP="00500DED">
      <w:ins w:id="70" w:author="China Telecom" w:date="2024-01-09T14:14:00Z">
        <w:del w:id="71" w:author="LTHBM0" w:date="2024-01-21T13:33:00Z">
          <w:r w:rsidRPr="00C6792B" w:rsidDel="00E313B4">
            <w:rPr>
              <w:rFonts w:hint="eastAsia"/>
            </w:rPr>
            <w:lastRenderedPageBreak/>
            <w:delText xml:space="preserve">If the confgured NSSAI </w:delText>
          </w:r>
          <w:r w:rsidRPr="00C6792B" w:rsidDel="00E313B4">
            <w:delText xml:space="preserve">for the serving PLMN </w:delText>
          </w:r>
          <w:r w:rsidRPr="00C6792B" w:rsidDel="00E313B4">
            <w:rPr>
              <w:rFonts w:hint="eastAsia"/>
            </w:rPr>
            <w:delText>change trigger is set</w:delText>
          </w:r>
          <w:r w:rsidRPr="00C6792B" w:rsidDel="00E313B4">
            <w:delText xml:space="preserve"> when the UE </w:delText>
          </w:r>
        </w:del>
        <w:del w:id="72" w:author="LTHBM0" w:date="2024-01-21T13:32:00Z">
          <w:r w:rsidRPr="00C6792B" w:rsidDel="00E313B4">
            <w:delText>has</w:delText>
          </w:r>
        </w:del>
        <w:del w:id="73" w:author="LTHBM0" w:date="2024-01-21T13:33:00Z">
          <w:r w:rsidRPr="00C6792B" w:rsidDel="00E313B4">
            <w:delText xml:space="preserve"> connected to a non-3GPP access</w:delText>
          </w:r>
          <w:r w:rsidRPr="00C6792B" w:rsidDel="00E313B4">
            <w:rPr>
              <w:rFonts w:hint="eastAsia"/>
            </w:rPr>
            <w:delText xml:space="preserve">, the AMF shall report the </w:delText>
          </w:r>
          <w:r w:rsidRPr="00C6792B" w:rsidDel="00E313B4">
            <w:delText xml:space="preserve">changed </w:delText>
          </w:r>
          <w:r w:rsidRPr="00C6792B" w:rsidDel="00E313B4">
            <w:rPr>
              <w:rFonts w:hint="eastAsia"/>
            </w:rPr>
            <w:delText xml:space="preserve">confgured NSSAI </w:delText>
          </w:r>
          <w:r w:rsidRPr="00C6792B" w:rsidDel="00E313B4">
            <w:delText>for the serving PLMN</w:delText>
          </w:r>
          <w:r w:rsidRPr="00C6792B" w:rsidDel="00E313B4">
            <w:rPr>
              <w:rFonts w:hint="eastAsia"/>
            </w:rPr>
            <w:delText xml:space="preserve"> to the PCF</w:delText>
          </w:r>
        </w:del>
        <w:r w:rsidRPr="00C6792B">
          <w:rPr>
            <w:rFonts w:hint="eastAsia"/>
          </w:rPr>
          <w:t>.</w:t>
        </w:r>
        <w:del w:id="74" w:author="LTHBM0" w:date="2024-01-21T13:33:00Z">
          <w:r w:rsidRPr="00C6792B" w:rsidDel="00E313B4">
            <w:rPr>
              <w:rFonts w:hint="eastAsia"/>
            </w:rPr>
            <w:delText xml:space="preserve"> The PCF take</w:delText>
          </w:r>
          <w:r w:rsidRPr="00C6792B" w:rsidDel="00E313B4">
            <w:delText>s</w:delText>
          </w:r>
          <w:r w:rsidRPr="00C6792B" w:rsidDel="00E313B4">
            <w:rPr>
              <w:rFonts w:hint="eastAsia"/>
            </w:rPr>
            <w:delText xml:space="preserve"> this into account to update UE Policy </w:delText>
          </w:r>
          <w:r w:rsidRPr="00C6792B" w:rsidDel="00E313B4">
            <w:delText xml:space="preserve">e.g. ANDSP </w:delText>
          </w:r>
          <w:r w:rsidRPr="00C6792B" w:rsidDel="00E313B4">
            <w:rPr>
              <w:rFonts w:hint="eastAsia"/>
            </w:rPr>
            <w:delText>as defined in clause 6.1.2.2</w:delText>
          </w:r>
        </w:del>
        <w:r w:rsidRPr="00C6792B">
          <w:rPr>
            <w:rFonts w:hint="eastAsia"/>
          </w:rPr>
          <w:t>.</w:t>
        </w:r>
      </w:ins>
    </w:p>
    <w:p w14:paraId="035C3850" w14:textId="77777777" w:rsidR="00500DED" w:rsidRDefault="00500DED" w:rsidP="00500DED">
      <w:r>
        <w:t>If the LBO Information change is armed, the AMF shall report the LBO Information (i.e. DNN(s) and/or S-NSSAI(s) that are allowed in VPLMN for LBO roaming in SMF Selection Data) to the PCF when there is change in the LBO Information.</w:t>
      </w:r>
    </w:p>
    <w:p w14:paraId="014138DC" w14:textId="13C3B82B" w:rsidR="00500DED" w:rsidRPr="00500DED" w:rsidRDefault="00500DED" w:rsidP="0032423B">
      <w:r>
        <w:t>If the Access Type change trigger is met, the AMF reports the changed, the added or the removed Access Type to the PCF.</w:t>
      </w:r>
    </w:p>
    <w:bookmarkEnd w:id="4"/>
    <w:bookmarkEnd w:id="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DFFCD" w14:textId="77777777" w:rsidR="00E9021B" w:rsidRDefault="00E9021B">
      <w:r>
        <w:separator/>
      </w:r>
    </w:p>
  </w:endnote>
  <w:endnote w:type="continuationSeparator" w:id="0">
    <w:p w14:paraId="23426DF1" w14:textId="77777777" w:rsidR="00E9021B" w:rsidRDefault="00E9021B">
      <w:r>
        <w:continuationSeparator/>
      </w:r>
    </w:p>
  </w:endnote>
  <w:endnote w:type="continuationNotice" w:id="1">
    <w:p w14:paraId="4B3914A2" w14:textId="77777777" w:rsidR="00E9021B" w:rsidRDefault="00E902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BDAEA" w14:textId="77777777" w:rsidR="00E9021B" w:rsidRDefault="00E9021B">
      <w:r>
        <w:separator/>
      </w:r>
    </w:p>
  </w:footnote>
  <w:footnote w:type="continuationSeparator" w:id="0">
    <w:p w14:paraId="0A9C350A" w14:textId="77777777" w:rsidR="00E9021B" w:rsidRDefault="00E9021B">
      <w:r>
        <w:continuationSeparator/>
      </w:r>
    </w:p>
  </w:footnote>
  <w:footnote w:type="continuationNotice" w:id="1">
    <w:p w14:paraId="4035A974" w14:textId="77777777" w:rsidR="00E9021B" w:rsidRDefault="00E902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E7003"/>
    <w:multiLevelType w:val="hybridMultilevel"/>
    <w:tmpl w:val="99AE4518"/>
    <w:lvl w:ilvl="0" w:tplc="D054DCA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655587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rson w15:author="LTHBM0">
    <w15:presenceInfo w15:providerId="None" w15:userId="LTHBM0"/>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89"/>
    <w:rsid w:val="00022E4A"/>
    <w:rsid w:val="0002709D"/>
    <w:rsid w:val="00057E7C"/>
    <w:rsid w:val="000A6394"/>
    <w:rsid w:val="000A6799"/>
    <w:rsid w:val="000B3761"/>
    <w:rsid w:val="000B3B72"/>
    <w:rsid w:val="000B7FED"/>
    <w:rsid w:val="000C038A"/>
    <w:rsid w:val="000C6598"/>
    <w:rsid w:val="000D44B3"/>
    <w:rsid w:val="000F46D0"/>
    <w:rsid w:val="00111FD7"/>
    <w:rsid w:val="00123806"/>
    <w:rsid w:val="0013074E"/>
    <w:rsid w:val="00134E80"/>
    <w:rsid w:val="001365B2"/>
    <w:rsid w:val="00141F0D"/>
    <w:rsid w:val="001441A6"/>
    <w:rsid w:val="00145D43"/>
    <w:rsid w:val="0016139A"/>
    <w:rsid w:val="001638FD"/>
    <w:rsid w:val="00183964"/>
    <w:rsid w:val="00192C46"/>
    <w:rsid w:val="001977B5"/>
    <w:rsid w:val="001A08B3"/>
    <w:rsid w:val="001A0E93"/>
    <w:rsid w:val="001A21DB"/>
    <w:rsid w:val="001A7B60"/>
    <w:rsid w:val="001B01EF"/>
    <w:rsid w:val="001B52F0"/>
    <w:rsid w:val="001B77EC"/>
    <w:rsid w:val="001B7A65"/>
    <w:rsid w:val="001C378D"/>
    <w:rsid w:val="001C4849"/>
    <w:rsid w:val="001E3E21"/>
    <w:rsid w:val="001E41F3"/>
    <w:rsid w:val="001F4CEB"/>
    <w:rsid w:val="0021754B"/>
    <w:rsid w:val="00225D68"/>
    <w:rsid w:val="002430CC"/>
    <w:rsid w:val="00253A73"/>
    <w:rsid w:val="0026004D"/>
    <w:rsid w:val="002640DD"/>
    <w:rsid w:val="00273BA3"/>
    <w:rsid w:val="00275D12"/>
    <w:rsid w:val="00284FEB"/>
    <w:rsid w:val="002860C4"/>
    <w:rsid w:val="002B5741"/>
    <w:rsid w:val="002B5AD7"/>
    <w:rsid w:val="002E228B"/>
    <w:rsid w:val="002E472E"/>
    <w:rsid w:val="002E6291"/>
    <w:rsid w:val="002F6B0E"/>
    <w:rsid w:val="00300BFD"/>
    <w:rsid w:val="00305409"/>
    <w:rsid w:val="00310833"/>
    <w:rsid w:val="0032423B"/>
    <w:rsid w:val="00336218"/>
    <w:rsid w:val="00340F37"/>
    <w:rsid w:val="00356476"/>
    <w:rsid w:val="003609EF"/>
    <w:rsid w:val="0036231A"/>
    <w:rsid w:val="00365BA1"/>
    <w:rsid w:val="00365DC0"/>
    <w:rsid w:val="00374DD4"/>
    <w:rsid w:val="003834B5"/>
    <w:rsid w:val="003840B5"/>
    <w:rsid w:val="0038679D"/>
    <w:rsid w:val="003C7F45"/>
    <w:rsid w:val="003D5A36"/>
    <w:rsid w:val="003D6268"/>
    <w:rsid w:val="003E1A36"/>
    <w:rsid w:val="003F3502"/>
    <w:rsid w:val="0040134B"/>
    <w:rsid w:val="00410371"/>
    <w:rsid w:val="00412BCB"/>
    <w:rsid w:val="00413424"/>
    <w:rsid w:val="004242F1"/>
    <w:rsid w:val="00425A5A"/>
    <w:rsid w:val="00430055"/>
    <w:rsid w:val="00431458"/>
    <w:rsid w:val="00452FE9"/>
    <w:rsid w:val="004834E0"/>
    <w:rsid w:val="004B2426"/>
    <w:rsid w:val="004B4577"/>
    <w:rsid w:val="004B75B7"/>
    <w:rsid w:val="004D63CC"/>
    <w:rsid w:val="004E278A"/>
    <w:rsid w:val="004E3DE5"/>
    <w:rsid w:val="004F3A95"/>
    <w:rsid w:val="00500DED"/>
    <w:rsid w:val="00501526"/>
    <w:rsid w:val="00503B6A"/>
    <w:rsid w:val="00506A11"/>
    <w:rsid w:val="00510704"/>
    <w:rsid w:val="005141D9"/>
    <w:rsid w:val="0051580D"/>
    <w:rsid w:val="00547111"/>
    <w:rsid w:val="0055380D"/>
    <w:rsid w:val="0058277A"/>
    <w:rsid w:val="00592D74"/>
    <w:rsid w:val="00595317"/>
    <w:rsid w:val="005A6C55"/>
    <w:rsid w:val="005E2C44"/>
    <w:rsid w:val="005E4811"/>
    <w:rsid w:val="005F4B63"/>
    <w:rsid w:val="00617C17"/>
    <w:rsid w:val="00621188"/>
    <w:rsid w:val="006257ED"/>
    <w:rsid w:val="00635026"/>
    <w:rsid w:val="00653DE4"/>
    <w:rsid w:val="00660A6A"/>
    <w:rsid w:val="006610CE"/>
    <w:rsid w:val="00661FF0"/>
    <w:rsid w:val="00665C47"/>
    <w:rsid w:val="00666F86"/>
    <w:rsid w:val="0068130D"/>
    <w:rsid w:val="006866E5"/>
    <w:rsid w:val="0068672A"/>
    <w:rsid w:val="00686F7F"/>
    <w:rsid w:val="00695808"/>
    <w:rsid w:val="00696C8D"/>
    <w:rsid w:val="006B46FB"/>
    <w:rsid w:val="006E21FB"/>
    <w:rsid w:val="006E44A1"/>
    <w:rsid w:val="007217D3"/>
    <w:rsid w:val="00727C28"/>
    <w:rsid w:val="0074645A"/>
    <w:rsid w:val="00753F8F"/>
    <w:rsid w:val="00754537"/>
    <w:rsid w:val="00760B42"/>
    <w:rsid w:val="00792342"/>
    <w:rsid w:val="007977A8"/>
    <w:rsid w:val="007A04CC"/>
    <w:rsid w:val="007B512A"/>
    <w:rsid w:val="007C2097"/>
    <w:rsid w:val="007C6598"/>
    <w:rsid w:val="007D6A07"/>
    <w:rsid w:val="007E4522"/>
    <w:rsid w:val="007F7259"/>
    <w:rsid w:val="008040A8"/>
    <w:rsid w:val="00810AAD"/>
    <w:rsid w:val="00817796"/>
    <w:rsid w:val="008279FA"/>
    <w:rsid w:val="00854EB7"/>
    <w:rsid w:val="00860169"/>
    <w:rsid w:val="008626E7"/>
    <w:rsid w:val="00870EE7"/>
    <w:rsid w:val="008734C5"/>
    <w:rsid w:val="008863B9"/>
    <w:rsid w:val="008924E6"/>
    <w:rsid w:val="00893BB5"/>
    <w:rsid w:val="00893DD7"/>
    <w:rsid w:val="008A1FC6"/>
    <w:rsid w:val="008A42CF"/>
    <w:rsid w:val="008A45A6"/>
    <w:rsid w:val="008B58D3"/>
    <w:rsid w:val="008B74C0"/>
    <w:rsid w:val="008C045B"/>
    <w:rsid w:val="008D089B"/>
    <w:rsid w:val="008D15BD"/>
    <w:rsid w:val="008D16D5"/>
    <w:rsid w:val="008D2F07"/>
    <w:rsid w:val="008D3CCC"/>
    <w:rsid w:val="008F3789"/>
    <w:rsid w:val="008F686C"/>
    <w:rsid w:val="00912ED6"/>
    <w:rsid w:val="009148DE"/>
    <w:rsid w:val="009168EA"/>
    <w:rsid w:val="0093152E"/>
    <w:rsid w:val="00941E30"/>
    <w:rsid w:val="00951B3F"/>
    <w:rsid w:val="009707BA"/>
    <w:rsid w:val="009777D9"/>
    <w:rsid w:val="009806C5"/>
    <w:rsid w:val="009865E9"/>
    <w:rsid w:val="00991B88"/>
    <w:rsid w:val="009A1494"/>
    <w:rsid w:val="009A197A"/>
    <w:rsid w:val="009A5753"/>
    <w:rsid w:val="009A579D"/>
    <w:rsid w:val="009C14F0"/>
    <w:rsid w:val="009D0131"/>
    <w:rsid w:val="009D0531"/>
    <w:rsid w:val="009D1594"/>
    <w:rsid w:val="009D1B40"/>
    <w:rsid w:val="009E1ACB"/>
    <w:rsid w:val="009E3297"/>
    <w:rsid w:val="009E7F01"/>
    <w:rsid w:val="009F734F"/>
    <w:rsid w:val="009F74B7"/>
    <w:rsid w:val="00A06E24"/>
    <w:rsid w:val="00A15F06"/>
    <w:rsid w:val="00A22B5A"/>
    <w:rsid w:val="00A246B6"/>
    <w:rsid w:val="00A47E70"/>
    <w:rsid w:val="00A50CF0"/>
    <w:rsid w:val="00A54F2A"/>
    <w:rsid w:val="00A7671C"/>
    <w:rsid w:val="00AA2CBC"/>
    <w:rsid w:val="00AA4707"/>
    <w:rsid w:val="00AC5820"/>
    <w:rsid w:val="00AD1CD8"/>
    <w:rsid w:val="00AE7E78"/>
    <w:rsid w:val="00B0338E"/>
    <w:rsid w:val="00B04C57"/>
    <w:rsid w:val="00B13A03"/>
    <w:rsid w:val="00B258BB"/>
    <w:rsid w:val="00B315E4"/>
    <w:rsid w:val="00B405D3"/>
    <w:rsid w:val="00B5212B"/>
    <w:rsid w:val="00B67B97"/>
    <w:rsid w:val="00B8056D"/>
    <w:rsid w:val="00B867F0"/>
    <w:rsid w:val="00B968C8"/>
    <w:rsid w:val="00B96E0E"/>
    <w:rsid w:val="00BA051C"/>
    <w:rsid w:val="00BA3EC5"/>
    <w:rsid w:val="00BA51D9"/>
    <w:rsid w:val="00BB4FDA"/>
    <w:rsid w:val="00BB5DFC"/>
    <w:rsid w:val="00BC764C"/>
    <w:rsid w:val="00BD279D"/>
    <w:rsid w:val="00BD3EDE"/>
    <w:rsid w:val="00BD4AEE"/>
    <w:rsid w:val="00BD6BB8"/>
    <w:rsid w:val="00C13495"/>
    <w:rsid w:val="00C13E02"/>
    <w:rsid w:val="00C428CC"/>
    <w:rsid w:val="00C505AD"/>
    <w:rsid w:val="00C634F3"/>
    <w:rsid w:val="00C66BA2"/>
    <w:rsid w:val="00C6792B"/>
    <w:rsid w:val="00C74D74"/>
    <w:rsid w:val="00C870F6"/>
    <w:rsid w:val="00C95985"/>
    <w:rsid w:val="00CA64B3"/>
    <w:rsid w:val="00CC0954"/>
    <w:rsid w:val="00CC14EA"/>
    <w:rsid w:val="00CC200B"/>
    <w:rsid w:val="00CC5026"/>
    <w:rsid w:val="00CC68D0"/>
    <w:rsid w:val="00CD30E0"/>
    <w:rsid w:val="00CD61B0"/>
    <w:rsid w:val="00CE44A3"/>
    <w:rsid w:val="00CF5284"/>
    <w:rsid w:val="00D03F9A"/>
    <w:rsid w:val="00D06D51"/>
    <w:rsid w:val="00D1113F"/>
    <w:rsid w:val="00D15CAF"/>
    <w:rsid w:val="00D24991"/>
    <w:rsid w:val="00D50255"/>
    <w:rsid w:val="00D50D16"/>
    <w:rsid w:val="00D51FAD"/>
    <w:rsid w:val="00D63697"/>
    <w:rsid w:val="00D66520"/>
    <w:rsid w:val="00D84AE9"/>
    <w:rsid w:val="00D91221"/>
    <w:rsid w:val="00DC0F70"/>
    <w:rsid w:val="00DC6499"/>
    <w:rsid w:val="00DD4CEF"/>
    <w:rsid w:val="00DE34CF"/>
    <w:rsid w:val="00E00843"/>
    <w:rsid w:val="00E0322B"/>
    <w:rsid w:val="00E13E54"/>
    <w:rsid w:val="00E13F3D"/>
    <w:rsid w:val="00E14228"/>
    <w:rsid w:val="00E1469F"/>
    <w:rsid w:val="00E31147"/>
    <w:rsid w:val="00E313B4"/>
    <w:rsid w:val="00E31F4D"/>
    <w:rsid w:val="00E34898"/>
    <w:rsid w:val="00E36BB9"/>
    <w:rsid w:val="00E604BD"/>
    <w:rsid w:val="00E62685"/>
    <w:rsid w:val="00E6283B"/>
    <w:rsid w:val="00E715F9"/>
    <w:rsid w:val="00E83383"/>
    <w:rsid w:val="00E9021B"/>
    <w:rsid w:val="00EB09B7"/>
    <w:rsid w:val="00EB7FB2"/>
    <w:rsid w:val="00EC0480"/>
    <w:rsid w:val="00EC73B7"/>
    <w:rsid w:val="00EC7413"/>
    <w:rsid w:val="00ED1975"/>
    <w:rsid w:val="00ED228F"/>
    <w:rsid w:val="00ED406C"/>
    <w:rsid w:val="00EE3DDA"/>
    <w:rsid w:val="00EE4425"/>
    <w:rsid w:val="00EE7D7C"/>
    <w:rsid w:val="00EF40B9"/>
    <w:rsid w:val="00EF6A2F"/>
    <w:rsid w:val="00F0792B"/>
    <w:rsid w:val="00F079ED"/>
    <w:rsid w:val="00F22C61"/>
    <w:rsid w:val="00F24507"/>
    <w:rsid w:val="00F25D98"/>
    <w:rsid w:val="00F300FB"/>
    <w:rsid w:val="00F35E0B"/>
    <w:rsid w:val="00F52328"/>
    <w:rsid w:val="00F5351B"/>
    <w:rsid w:val="00F56B04"/>
    <w:rsid w:val="00F675AF"/>
    <w:rsid w:val="00F70EB8"/>
    <w:rsid w:val="00F73B8F"/>
    <w:rsid w:val="00F757E3"/>
    <w:rsid w:val="00F8545A"/>
    <w:rsid w:val="00F91157"/>
    <w:rsid w:val="00F9116D"/>
    <w:rsid w:val="00F94220"/>
    <w:rsid w:val="00F9514F"/>
    <w:rsid w:val="00FA331E"/>
    <w:rsid w:val="00FA6937"/>
    <w:rsid w:val="00FB6386"/>
    <w:rsid w:val="00FD7BC8"/>
    <w:rsid w:val="00FF0FB5"/>
    <w:rsid w:val="08EDFF14"/>
    <w:rsid w:val="091939F6"/>
    <w:rsid w:val="0EF66F52"/>
    <w:rsid w:val="143BA77E"/>
    <w:rsid w:val="17AC0FE3"/>
    <w:rsid w:val="1D244951"/>
    <w:rsid w:val="3E6DA737"/>
    <w:rsid w:val="484FD4B7"/>
    <w:rsid w:val="56B570E6"/>
    <w:rsid w:val="6667AE5E"/>
    <w:rsid w:val="692E442C"/>
    <w:rsid w:val="6F829F5F"/>
    <w:rsid w:val="760390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D1113F"/>
    <w:rPr>
      <w:rFonts w:ascii="Times New Roman" w:hAnsi="Times New Roman"/>
      <w:lang w:val="en-GB" w:eastAsia="en-US"/>
    </w:rPr>
  </w:style>
  <w:style w:type="character" w:customStyle="1" w:styleId="B1Char">
    <w:name w:val="B1 Char"/>
    <w:link w:val="B1"/>
    <w:qFormat/>
    <w:locked/>
    <w:rsid w:val="00D1113F"/>
    <w:rPr>
      <w:rFonts w:ascii="Times New Roman" w:hAnsi="Times New Roman"/>
      <w:lang w:val="en-GB" w:eastAsia="en-US"/>
    </w:rPr>
  </w:style>
  <w:style w:type="character" w:customStyle="1" w:styleId="THChar">
    <w:name w:val="TH Char"/>
    <w:link w:val="TH"/>
    <w:qFormat/>
    <w:locked/>
    <w:rsid w:val="00D1113F"/>
    <w:rPr>
      <w:rFonts w:ascii="Arial" w:hAnsi="Arial"/>
      <w:b/>
      <w:lang w:val="en-GB" w:eastAsia="en-US"/>
    </w:rPr>
  </w:style>
  <w:style w:type="character" w:customStyle="1" w:styleId="TFChar">
    <w:name w:val="TF Char"/>
    <w:link w:val="TF"/>
    <w:locked/>
    <w:rsid w:val="00D1113F"/>
    <w:rPr>
      <w:rFonts w:ascii="Arial" w:hAnsi="Arial"/>
      <w:b/>
      <w:lang w:val="en-GB" w:eastAsia="en-US"/>
    </w:rPr>
  </w:style>
  <w:style w:type="character" w:customStyle="1" w:styleId="B2Char">
    <w:name w:val="B2 Char"/>
    <w:link w:val="B2"/>
    <w:qFormat/>
    <w:locked/>
    <w:rsid w:val="00D1113F"/>
    <w:rPr>
      <w:rFonts w:ascii="Times New Roman" w:hAnsi="Times New Roman"/>
      <w:lang w:val="en-GB" w:eastAsia="en-US"/>
    </w:rPr>
  </w:style>
  <w:style w:type="character" w:customStyle="1" w:styleId="NOZchn">
    <w:name w:val="NO Zchn"/>
    <w:locked/>
    <w:rsid w:val="00225D68"/>
    <w:rPr>
      <w:rFonts w:ascii="Times New Roman" w:hAnsi="Times New Roman"/>
      <w:lang w:val="en-GB" w:eastAsia="en-US"/>
    </w:rPr>
  </w:style>
  <w:style w:type="character" w:customStyle="1" w:styleId="EditorsNoteChar">
    <w:name w:val="Editor's Note Char"/>
    <w:link w:val="EditorsNote"/>
    <w:rsid w:val="00D63697"/>
    <w:rPr>
      <w:rFonts w:ascii="Times New Roman" w:hAnsi="Times New Roman"/>
      <w:color w:val="FF0000"/>
      <w:lang w:val="en-GB" w:eastAsia="en-US"/>
    </w:rPr>
  </w:style>
  <w:style w:type="paragraph" w:styleId="ListParagraph">
    <w:name w:val="List Paragraph"/>
    <w:basedOn w:val="Normal"/>
    <w:uiPriority w:val="34"/>
    <w:qFormat/>
    <w:rsid w:val="003840B5"/>
    <w:pPr>
      <w:spacing w:after="0"/>
      <w:ind w:left="720"/>
    </w:pPr>
    <w:rPr>
      <w:rFonts w:ascii="Calibri" w:eastAsiaTheme="minorHAnsi" w:hAnsi="Calibri" w:cs="Calibri"/>
      <w:sz w:val="22"/>
      <w:szCs w:val="22"/>
      <w:lang w:val="en-US"/>
    </w:rPr>
  </w:style>
  <w:style w:type="paragraph" w:styleId="Revision">
    <w:name w:val="Revision"/>
    <w:hidden/>
    <w:uiPriority w:val="99"/>
    <w:semiHidden/>
    <w:rsid w:val="00510704"/>
    <w:rPr>
      <w:rFonts w:ascii="Times New Roman" w:hAnsi="Times New Roman"/>
      <w:lang w:val="en-GB" w:eastAsia="en-US"/>
    </w:rPr>
  </w:style>
  <w:style w:type="character" w:customStyle="1" w:styleId="CRCoverPageZchn">
    <w:name w:val="CR Cover Page Zchn"/>
    <w:link w:val="CRCoverPage"/>
    <w:rsid w:val="00753F8F"/>
    <w:rPr>
      <w:rFonts w:ascii="Arial" w:hAnsi="Arial"/>
      <w:lang w:val="en-GB" w:eastAsia="en-US"/>
    </w:rPr>
  </w:style>
  <w:style w:type="character" w:customStyle="1" w:styleId="TALChar">
    <w:name w:val="TAL Char"/>
    <w:link w:val="TAL"/>
    <w:rsid w:val="004E3DE5"/>
    <w:rPr>
      <w:rFonts w:ascii="Arial" w:hAnsi="Arial"/>
      <w:sz w:val="18"/>
      <w:lang w:val="en-GB" w:eastAsia="en-US"/>
    </w:rPr>
  </w:style>
  <w:style w:type="character" w:customStyle="1" w:styleId="TAHCar">
    <w:name w:val="TAH Car"/>
    <w:link w:val="TAH"/>
    <w:rsid w:val="004E3DE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5718334">
      <w:bodyDiv w:val="1"/>
      <w:marLeft w:val="0"/>
      <w:marRight w:val="0"/>
      <w:marTop w:val="0"/>
      <w:marBottom w:val="0"/>
      <w:divBdr>
        <w:top w:val="none" w:sz="0" w:space="0" w:color="auto"/>
        <w:left w:val="none" w:sz="0" w:space="0" w:color="auto"/>
        <w:bottom w:val="none" w:sz="0" w:space="0" w:color="auto"/>
        <w:right w:val="none" w:sz="0" w:space="0" w:color="auto"/>
      </w:divBdr>
    </w:div>
    <w:div w:id="1778981985">
      <w:bodyDiv w:val="1"/>
      <w:marLeft w:val="0"/>
      <w:marRight w:val="0"/>
      <w:marTop w:val="0"/>
      <w:marBottom w:val="0"/>
      <w:divBdr>
        <w:top w:val="none" w:sz="0" w:space="0" w:color="auto"/>
        <w:left w:val="none" w:sz="0" w:space="0" w:color="auto"/>
        <w:bottom w:val="none" w:sz="0" w:space="0" w:color="auto"/>
        <w:right w:val="none" w:sz="0" w:space="0" w:color="auto"/>
      </w:divBdr>
    </w:div>
    <w:div w:id="205765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5AIRPNAIUNRU-2028481721-8639</_dlc_DocId>
    <_dlc_DocIdUrl xmlns="71c5aaf6-e6ce-465b-b873-5148d2a4c105">
      <Url>https://nokia.sharepoint.com/sites/c5g/e2earch/_layouts/15/DocIdRedir.aspx?ID=5AIRPNAIUNRU-2028481721-8639</Url>
      <Description>5AIRPNAIUNRU-2028481721-8639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8B03313-0EE6-45C6-B555-C72524220FF7}">
  <ds:schemaRefs>
    <ds:schemaRef ds:uri="http://schemas.microsoft.com/sharepoint/v3/contenttype/forms"/>
  </ds:schemaRefs>
</ds:datastoreItem>
</file>

<file path=customXml/itemProps2.xml><?xml version="1.0" encoding="utf-8"?>
<ds:datastoreItem xmlns:ds="http://schemas.openxmlformats.org/officeDocument/2006/customXml" ds:itemID="{F6C9D8AE-A188-485C-B2BB-86A2BFC75EBE}">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CE1F7494-3262-43E2-8867-58E1D1CA56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D3BDBF-1983-4C6D-9AA4-05F6E797FC09}">
  <ds:schemaRefs>
    <ds:schemaRef ds:uri="Microsoft.SharePoint.Taxonomy.ContentTypeSync"/>
  </ds:schemaRefs>
</ds:datastoreItem>
</file>

<file path=customXml/itemProps5.xml><?xml version="1.0" encoding="utf-8"?>
<ds:datastoreItem xmlns:ds="http://schemas.openxmlformats.org/officeDocument/2006/customXml" ds:itemID="{98B1013A-EDEB-4C57-9835-60CBE91DDB4A}">
  <ds:schemaRefs>
    <ds:schemaRef ds:uri="http://schemas.openxmlformats.org/officeDocument/2006/bibliography"/>
  </ds:schemaRefs>
</ds:datastoreItem>
</file>

<file path=customXml/itemProps6.xml><?xml version="1.0" encoding="utf-8"?>
<ds:datastoreItem xmlns:ds="http://schemas.openxmlformats.org/officeDocument/2006/customXml" ds:itemID="{8FFDC039-44C2-41D8-8BC4-6C0727CA8F8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2461</Words>
  <Characters>12948</Characters>
  <Application>Microsoft Office Word</Application>
  <DocSecurity>0</DocSecurity>
  <Lines>417</Lines>
  <Paragraphs>314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23.122_CR1197_(Rel-18)_PLMNsel_NS</cp:lastModifiedBy>
  <cp:revision>5</cp:revision>
  <cp:lastPrinted>1900-01-01T00:00:00Z</cp:lastPrinted>
  <dcterms:created xsi:type="dcterms:W3CDTF">2024-01-29T02:48:00Z</dcterms:created>
  <dcterms:modified xsi:type="dcterms:W3CDTF">2024-01-31T07:00:00Z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(3)R8ufX+ZNakvqpZX2K8mhk3XFq6lEGcotTjy5rU39cfxOAKzh5evLt3mxl9Wa9x7faYgLopk1
Y4l1tTNDpOqWYjDv0/Vh4c8f54/7uIixlCnchKL+6Wvd3YmJyOyMCQafmZQALuWz5095c4NG
hfYuR6gdq/g/S8Xiiq3z/shDNXkJ/Lis4sbFUQ1MvpczZLD8s858nc9G8AGwGrz2HdeK4lfU
2hxwIC1vr5uFsLYFGj</vt:lpwstr>
  </property>
  <property fmtid="{D5CDD505-2E9C-101B-9397-08002B2CF9AE}" pid="22" name="_2015_ms_pID_7253431">
    <vt:lpwstr>A254ZvX4i0+tJpTD6vGpSkFCw4KgZd3oQ36j9eW0s2/zG5If9nvnW8
B9xWUAw2G/desGWYN/Ut54Bty8daABIfNAgGAD5vE0H8BNDfFxDkmVe4djYIm8GUj+Qc1SNH
EK2xHwJP1B9537QRoEV0tM/fBrZP9SvjW+bL8obgxlv2Qry26RC4i3dnEyVIkl2vUDm+Zt7I
G1elDB0T/uwM4nXWN3HFG7IwP1gn6Bqra45B</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1674099884</vt:lpwstr>
  </property>
  <property fmtid="{D5CDD505-2E9C-101B-9397-08002B2CF9AE}" pid="28" name="ContentTypeId">
    <vt:lpwstr>0x010100B82721952339BD4AA67475AA1B500C36</vt:lpwstr>
  </property>
  <property fmtid="{D5CDD505-2E9C-101B-9397-08002B2CF9AE}" pid="29" name="_dlc_DocIdItemGuid">
    <vt:lpwstr>33dbe305-2114-49cf-a1f2-38c0c7960dde</vt:lpwstr>
  </property>
  <property fmtid="{D5CDD505-2E9C-101B-9397-08002B2CF9AE}" pid="30" name="MediaServiceImageTags">
    <vt:lpwstr/>
  </property>
</Properties>
</file>